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8F315EE" w14:textId="77777777" w:rsidR="00C03CCB" w:rsidRPr="00C03CCB" w:rsidRDefault="00C03CCB" w:rsidP="00C03CCB">
      <w:pPr>
        <w:jc w:val="right"/>
      </w:pPr>
      <w:bookmarkStart w:id="0" w:name="_GoBack"/>
      <w:bookmarkEnd w:id="0"/>
      <w:r w:rsidRPr="00C03CCB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516C0E0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CF292" w14:textId="77777777" w:rsidR="00041381" w:rsidRPr="00237C0B" w:rsidRDefault="0079384F" w:rsidP="00041381">
            <w:pPr>
              <w:rPr>
                <w:b/>
              </w:rPr>
            </w:pPr>
            <w:r w:rsidRPr="00237C0B">
              <w:rPr>
                <w:b/>
              </w:rPr>
              <w:t>WYDZIAŁ INFORMATYKI I ZARZĄDZANIA</w:t>
            </w:r>
          </w:p>
          <w:p w14:paraId="5012C433" w14:textId="77777777" w:rsidR="001A3434" w:rsidRPr="00237C0B" w:rsidRDefault="001A3434" w:rsidP="00041381">
            <w:pPr>
              <w:rPr>
                <w:b/>
              </w:rPr>
            </w:pPr>
          </w:p>
          <w:p w14:paraId="7AFDA76C" w14:textId="77777777" w:rsidR="00041381" w:rsidRPr="00237C0B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37C0B">
              <w:t>KARTA PRZEDMIOTU</w:t>
            </w:r>
          </w:p>
          <w:p w14:paraId="700CE4B3" w14:textId="77777777" w:rsidR="00A73274" w:rsidRPr="00237C0B" w:rsidRDefault="005C16CA" w:rsidP="0079384F">
            <w:pPr>
              <w:pStyle w:val="Nagwek2"/>
            </w:pPr>
            <w:r w:rsidRPr="00237C0B">
              <w:t xml:space="preserve">Nazwa </w:t>
            </w:r>
            <w:r w:rsidR="0009619E">
              <w:t xml:space="preserve">przedmiotu </w:t>
            </w:r>
            <w:r w:rsidRPr="00237C0B">
              <w:t xml:space="preserve">w języku polskim </w:t>
            </w:r>
            <w:r w:rsidR="00E94543" w:rsidRPr="00237C0B">
              <w:t xml:space="preserve">Podstawy </w:t>
            </w:r>
            <w:r w:rsidR="0091318D">
              <w:t>analizy i modelowanie</w:t>
            </w:r>
            <w:r w:rsidR="00E94543" w:rsidRPr="00237C0B">
              <w:t xml:space="preserve"> SIZ</w:t>
            </w:r>
          </w:p>
          <w:p w14:paraId="39AE9AA4" w14:textId="77777777" w:rsidR="005C16CA" w:rsidRPr="0009619E" w:rsidRDefault="005C16CA" w:rsidP="005C16CA">
            <w:pPr>
              <w:pStyle w:val="Nagwek2"/>
            </w:pPr>
            <w:r w:rsidRPr="0009619E">
              <w:t xml:space="preserve">Nazwa </w:t>
            </w:r>
            <w:r w:rsidR="0009619E" w:rsidRPr="0009619E">
              <w:t xml:space="preserve">przedmiotu </w:t>
            </w:r>
            <w:r w:rsidRPr="0009619E">
              <w:t xml:space="preserve">w języku angielskim </w:t>
            </w:r>
            <w:r w:rsidR="00E94543" w:rsidRPr="0009619E">
              <w:t xml:space="preserve">Basics of </w:t>
            </w:r>
            <w:r w:rsidR="0091318D" w:rsidRPr="0009619E">
              <w:t xml:space="preserve">MIS </w:t>
            </w:r>
            <w:r w:rsidR="00E94543" w:rsidRPr="0009619E">
              <w:t>analysis</w:t>
            </w:r>
            <w:r w:rsidR="0091318D" w:rsidRPr="0009619E">
              <w:t xml:space="preserve"> and modeling</w:t>
            </w:r>
            <w:r w:rsidR="00E94543" w:rsidRPr="0009619E">
              <w:t xml:space="preserve"> </w:t>
            </w:r>
          </w:p>
          <w:p w14:paraId="7A6F69E7" w14:textId="77777777" w:rsidR="002C4A38" w:rsidRPr="00237C0B" w:rsidRDefault="00D552A5">
            <w:pPr>
              <w:pStyle w:val="Nagwek2"/>
            </w:pPr>
            <w:r w:rsidRPr="00237C0B">
              <w:t>Kierunek studiów</w:t>
            </w:r>
            <w:r w:rsidR="002C4A38" w:rsidRPr="00237C0B">
              <w:t xml:space="preserve"> (jeśli dotyczy): </w:t>
            </w:r>
            <w:r w:rsidR="00F452C5" w:rsidRPr="00237C0B">
              <w:t>Zarządzani</w:t>
            </w:r>
            <w:r w:rsidR="0079384F" w:rsidRPr="00237C0B">
              <w:t>e</w:t>
            </w:r>
          </w:p>
          <w:p w14:paraId="1F3ECB71" w14:textId="77777777" w:rsidR="00D552A5" w:rsidRPr="00237C0B" w:rsidRDefault="009E431C" w:rsidP="0079384F">
            <w:pPr>
              <w:pStyle w:val="Nagwek2"/>
            </w:pPr>
            <w:r w:rsidRPr="00237C0B">
              <w:t>Specjalność</w:t>
            </w:r>
            <w:r w:rsidR="002C4A38" w:rsidRPr="00237C0B">
              <w:t xml:space="preserve"> (jeśli dotyczy)</w:t>
            </w:r>
            <w:r w:rsidRPr="00237C0B">
              <w:t xml:space="preserve">: </w:t>
            </w:r>
            <w:r w:rsidR="0079384F" w:rsidRPr="00237C0B">
              <w:t>Zarządzanie Przedsiębiorstwem (ZP)</w:t>
            </w:r>
          </w:p>
          <w:p w14:paraId="470F5FBA" w14:textId="77777777" w:rsidR="00D552A5" w:rsidRPr="00237C0B" w:rsidRDefault="001A3434">
            <w:pPr>
              <w:rPr>
                <w:b/>
                <w:bCs/>
              </w:rPr>
            </w:pPr>
            <w:r w:rsidRPr="00237C0B">
              <w:rPr>
                <w:b/>
                <w:bCs/>
              </w:rPr>
              <w:t>Poziom i forma</w:t>
            </w:r>
            <w:r w:rsidR="00D552A5" w:rsidRPr="00237C0B">
              <w:rPr>
                <w:b/>
                <w:bCs/>
              </w:rPr>
              <w:t xml:space="preserve"> studiów:</w:t>
            </w:r>
            <w:r w:rsidR="00D552A5" w:rsidRPr="00237C0B">
              <w:rPr>
                <w:b/>
                <w:bCs/>
              </w:rPr>
              <w:tab/>
              <w:t>I stopień, stacjonarn</w:t>
            </w:r>
            <w:r w:rsidR="002C4A38" w:rsidRPr="00237C0B">
              <w:rPr>
                <w:b/>
                <w:bCs/>
              </w:rPr>
              <w:t>a</w:t>
            </w:r>
          </w:p>
          <w:p w14:paraId="33D84CD2" w14:textId="77777777" w:rsidR="00D552A5" w:rsidRPr="00237C0B" w:rsidRDefault="00D552A5">
            <w:pPr>
              <w:rPr>
                <w:b/>
                <w:bCs/>
                <w:shd w:val="clear" w:color="auto" w:fill="FFFF00"/>
              </w:rPr>
            </w:pPr>
            <w:r w:rsidRPr="00237C0B">
              <w:rPr>
                <w:b/>
                <w:bCs/>
              </w:rPr>
              <w:t>Rodzaj przedmiotu:</w:t>
            </w:r>
            <w:r w:rsidRPr="00237C0B">
              <w:rPr>
                <w:b/>
                <w:bCs/>
              </w:rPr>
              <w:tab/>
            </w:r>
            <w:r w:rsidRPr="00237C0B">
              <w:rPr>
                <w:b/>
                <w:bCs/>
              </w:rPr>
              <w:tab/>
            </w:r>
            <w:r w:rsidR="0079384F" w:rsidRPr="00237C0B">
              <w:rPr>
                <w:b/>
                <w:bCs/>
              </w:rPr>
              <w:t>wybieralny</w:t>
            </w:r>
          </w:p>
          <w:p w14:paraId="0C07DD7F" w14:textId="77777777" w:rsidR="00D552A5" w:rsidRPr="00237C0B" w:rsidRDefault="00D552A5">
            <w:pPr>
              <w:rPr>
                <w:b/>
                <w:bCs/>
                <w:shd w:val="clear" w:color="auto" w:fill="FFFF00"/>
              </w:rPr>
            </w:pPr>
            <w:r w:rsidRPr="00237C0B">
              <w:rPr>
                <w:b/>
                <w:bCs/>
              </w:rPr>
              <w:t>Kod przedmiotu</w:t>
            </w:r>
            <w:r w:rsidRPr="00237C0B">
              <w:rPr>
                <w:b/>
                <w:bCs/>
              </w:rPr>
              <w:tab/>
            </w:r>
            <w:r w:rsidRPr="00237C0B">
              <w:rPr>
                <w:b/>
                <w:bCs/>
              </w:rPr>
              <w:tab/>
            </w:r>
            <w:r w:rsidR="001A3434" w:rsidRPr="00237C0B">
              <w:rPr>
                <w:b/>
                <w:bCs/>
              </w:rPr>
              <w:t>IEZ1232</w:t>
            </w:r>
          </w:p>
          <w:p w14:paraId="24C9165F" w14:textId="77777777" w:rsidR="009A3831" w:rsidRPr="00237C0B" w:rsidRDefault="00874AAA" w:rsidP="0009619E">
            <w:pPr>
              <w:rPr>
                <w:b/>
                <w:bCs/>
              </w:rPr>
            </w:pPr>
            <w:r w:rsidRPr="00237C0B">
              <w:rPr>
                <w:b/>
                <w:bCs/>
              </w:rPr>
              <w:t>Grupa kursów                      NIE</w:t>
            </w:r>
          </w:p>
        </w:tc>
      </w:tr>
    </w:tbl>
    <w:p w14:paraId="39641D3B" w14:textId="77777777" w:rsidR="005C16CA" w:rsidRPr="00237C0B" w:rsidRDefault="005C16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1038"/>
        <w:gridCol w:w="1145"/>
        <w:gridCol w:w="1426"/>
        <w:gridCol w:w="1006"/>
        <w:gridCol w:w="1292"/>
      </w:tblGrid>
      <w:tr w:rsidR="00237C0B" w:rsidRPr="00237C0B" w14:paraId="4EFE1A02" w14:textId="77777777" w:rsidTr="0079384F">
        <w:tc>
          <w:tcPr>
            <w:tcW w:w="3289" w:type="dxa"/>
          </w:tcPr>
          <w:p w14:paraId="50C23AB9" w14:textId="77777777" w:rsidR="0096719C" w:rsidRPr="00237C0B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14:paraId="4653A053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14:paraId="113A772F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0AFAF030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14:paraId="57DD180F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7F0E13F" w14:textId="77777777"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Seminarium</w:t>
            </w:r>
          </w:p>
        </w:tc>
      </w:tr>
      <w:tr w:rsidR="00237C0B" w:rsidRPr="00237C0B" w14:paraId="6B1A06E6" w14:textId="77777777" w:rsidTr="0079384F">
        <w:tc>
          <w:tcPr>
            <w:tcW w:w="3289" w:type="dxa"/>
          </w:tcPr>
          <w:p w14:paraId="05389CB1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14:paraId="67DFDD3C" w14:textId="77777777" w:rsidR="0079384F" w:rsidRPr="00237C0B" w:rsidRDefault="001A3434" w:rsidP="007D0ED4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145" w:type="dxa"/>
            <w:vAlign w:val="center"/>
          </w:tcPr>
          <w:p w14:paraId="123723B6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861B995" w14:textId="77777777"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21" w:type="dxa"/>
            <w:vAlign w:val="center"/>
          </w:tcPr>
          <w:p w14:paraId="08197960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4520F19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120CFCD4" w14:textId="77777777" w:rsidTr="0079384F">
        <w:tc>
          <w:tcPr>
            <w:tcW w:w="3289" w:type="dxa"/>
          </w:tcPr>
          <w:p w14:paraId="60879712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14:paraId="4CBB6E92" w14:textId="77777777" w:rsidR="0079384F" w:rsidRPr="00237C0B" w:rsidRDefault="001A3434" w:rsidP="007D0ED4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3</w:t>
            </w:r>
            <w:r w:rsidR="0079384F" w:rsidRPr="00237C0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45" w:type="dxa"/>
            <w:vAlign w:val="center"/>
          </w:tcPr>
          <w:p w14:paraId="4D8DB97F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1120A89" w14:textId="77777777"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021" w:type="dxa"/>
            <w:vAlign w:val="center"/>
          </w:tcPr>
          <w:p w14:paraId="3C2B1BF6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CDC7F50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38052E3A" w14:textId="77777777" w:rsidTr="0079384F">
        <w:tc>
          <w:tcPr>
            <w:tcW w:w="3289" w:type="dxa"/>
          </w:tcPr>
          <w:p w14:paraId="174BFF8D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14:paraId="59976FFB" w14:textId="77777777" w:rsidR="0079384F" w:rsidRPr="00237C0B" w:rsidRDefault="0079384F" w:rsidP="007D0ED4">
            <w:pPr>
              <w:jc w:val="center"/>
              <w:rPr>
                <w:b/>
                <w:sz w:val="20"/>
                <w:szCs w:val="20"/>
              </w:rPr>
            </w:pPr>
            <w:r w:rsidRPr="00237C0B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14:paraId="21AFCD06" w14:textId="77777777"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705914AD" w14:textId="77777777" w:rsidR="0079384F" w:rsidRPr="00237C0B" w:rsidRDefault="0079384F" w:rsidP="0004763A">
            <w:pPr>
              <w:jc w:val="center"/>
              <w:rPr>
                <w:b/>
                <w:sz w:val="20"/>
                <w:szCs w:val="20"/>
              </w:rPr>
            </w:pPr>
            <w:r w:rsidRPr="00237C0B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14:paraId="247B2537" w14:textId="77777777"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14:paraId="234F65E8" w14:textId="77777777"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237C0B" w:rsidRPr="00237C0B" w14:paraId="646B9293" w14:textId="77777777" w:rsidTr="0079384F">
        <w:tc>
          <w:tcPr>
            <w:tcW w:w="3289" w:type="dxa"/>
          </w:tcPr>
          <w:p w14:paraId="39CB42B5" w14:textId="77777777"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14:paraId="45CAF936" w14:textId="77777777" w:rsidR="0079384F" w:rsidRPr="00237C0B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16C77632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D0E0D04" w14:textId="77777777"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14:paraId="1F163CC7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3266E8B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41F81BAF" w14:textId="77777777" w:rsidTr="0079384F">
        <w:tc>
          <w:tcPr>
            <w:tcW w:w="3289" w:type="dxa"/>
          </w:tcPr>
          <w:p w14:paraId="0DE30791" w14:textId="77777777" w:rsidR="0079384F" w:rsidRPr="00237C0B" w:rsidRDefault="0079384F" w:rsidP="000F795F">
            <w:pPr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14:paraId="59A60A4F" w14:textId="77777777" w:rsidR="0079384F" w:rsidRPr="00237C0B" w:rsidRDefault="001A3434" w:rsidP="007D0ED4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5" w:type="dxa"/>
            <w:vAlign w:val="center"/>
          </w:tcPr>
          <w:p w14:paraId="51E66139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E2CB076" w14:textId="77777777"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637A4FCB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66541009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709A0B5E" w14:textId="77777777" w:rsidTr="0079384F">
        <w:tc>
          <w:tcPr>
            <w:tcW w:w="3289" w:type="dxa"/>
          </w:tcPr>
          <w:p w14:paraId="664AF06C" w14:textId="77777777" w:rsidR="0079384F" w:rsidRPr="00237C0B" w:rsidRDefault="0079384F" w:rsidP="000F795F">
            <w:pPr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14:paraId="63F655FE" w14:textId="77777777" w:rsidR="0079384F" w:rsidRPr="00237C0B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7C4DEDA7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4A30D96" w14:textId="77777777" w:rsidR="0079384F" w:rsidRPr="00237C0B" w:rsidRDefault="0009619E" w:rsidP="000476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0E4D1F51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FB72883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14:paraId="071F015B" w14:textId="77777777" w:rsidTr="0079384F">
        <w:tc>
          <w:tcPr>
            <w:tcW w:w="3289" w:type="dxa"/>
          </w:tcPr>
          <w:p w14:paraId="60B316EC" w14:textId="77777777" w:rsidR="0079384F" w:rsidRPr="00237C0B" w:rsidRDefault="001D5FFA" w:rsidP="000F795F">
            <w:pPr>
              <w:rPr>
                <w:sz w:val="20"/>
                <w:szCs w:val="20"/>
              </w:rPr>
            </w:pPr>
            <w:r w:rsidRPr="001D5FFA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038" w:type="dxa"/>
            <w:vAlign w:val="center"/>
          </w:tcPr>
          <w:p w14:paraId="51834CA7" w14:textId="77777777" w:rsidR="0079384F" w:rsidRPr="00237C0B" w:rsidRDefault="004A57B5" w:rsidP="007D0E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1145" w:type="dxa"/>
            <w:vAlign w:val="center"/>
          </w:tcPr>
          <w:p w14:paraId="3520723E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8CB8A9E" w14:textId="77777777"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1</w:t>
            </w:r>
            <w:r w:rsidR="004A57B5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021" w:type="dxa"/>
            <w:vAlign w:val="center"/>
          </w:tcPr>
          <w:p w14:paraId="73919DEC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4644E5C" w14:textId="77777777"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83C30B" w14:textId="77777777" w:rsidR="003C37E7" w:rsidRPr="00237C0B" w:rsidRDefault="003C37E7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58EFE07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E65AC" w14:textId="77777777" w:rsidR="00D552A5" w:rsidRPr="00237C0B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237C0B">
              <w:rPr>
                <w:b/>
                <w:bCs/>
                <w:sz w:val="22"/>
              </w:rPr>
              <w:t>WYMAGANIA WST</w:t>
            </w:r>
            <w:r w:rsidR="003F183E" w:rsidRPr="00237C0B">
              <w:rPr>
                <w:b/>
                <w:bCs/>
                <w:sz w:val="22"/>
              </w:rPr>
              <w:t>Ę</w:t>
            </w:r>
            <w:r w:rsidRPr="00237C0B">
              <w:rPr>
                <w:b/>
                <w:bCs/>
                <w:sz w:val="22"/>
              </w:rPr>
              <w:t>PNE W ZAKRESIE WIEDZY, UMIEJĘTNOŚCI I KOMPETENCJI</w:t>
            </w:r>
            <w:r w:rsidR="0009619E">
              <w:rPr>
                <w:b/>
                <w:bCs/>
                <w:sz w:val="22"/>
              </w:rPr>
              <w:t xml:space="preserve"> SPOŁECZNYCH</w:t>
            </w:r>
          </w:p>
          <w:p w14:paraId="26EF47CF" w14:textId="77777777" w:rsidR="00280C2B" w:rsidRPr="00237C0B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Zna ogólnie pojęcia i zastosowanie technologii informacyjnych w zarzadzaniu. Zna powszechnie stosowane narzędzia programowe pracy biurowej i ich zastosowanie w zarządzaniu.</w:t>
            </w:r>
          </w:p>
          <w:p w14:paraId="44A29F40" w14:textId="77777777" w:rsidR="00280C2B" w:rsidRPr="00237C0B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Zna podstawy budowy prostych narzędzi programowych do rozwiązywania problemów zarządzania.</w:t>
            </w:r>
          </w:p>
          <w:p w14:paraId="2DC425EE" w14:textId="77777777" w:rsidR="00280C2B" w:rsidRPr="00237C0B" w:rsidRDefault="00280C2B" w:rsidP="00327BAD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Potrafi budować proste narzędzia programowe do rozwiązywania problemów zarządzania.</w:t>
            </w:r>
          </w:p>
        </w:tc>
      </w:tr>
    </w:tbl>
    <w:p w14:paraId="0583409A" w14:textId="77777777" w:rsidR="009E23F5" w:rsidRPr="00237C0B" w:rsidRDefault="005C16CA">
      <w:r w:rsidRPr="00237C0B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37C0B" w:rsidRPr="00237C0B" w14:paraId="2ACC471A" w14:textId="77777777" w:rsidTr="001A43C0">
        <w:tc>
          <w:tcPr>
            <w:tcW w:w="9210" w:type="dxa"/>
          </w:tcPr>
          <w:p w14:paraId="175201BB" w14:textId="77777777" w:rsidR="009E23F5" w:rsidRPr="00237C0B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CELE PRZEDMIOTU</w:t>
            </w:r>
          </w:p>
          <w:p w14:paraId="401915BC" w14:textId="77777777" w:rsidR="00280C2B" w:rsidRPr="00237C0B" w:rsidRDefault="00280C2B" w:rsidP="00280C2B">
            <w:r w:rsidRPr="00237C0B">
              <w:t>C1. Przyswojenie wiedzy o problemach, metodach i narzędziach modelowania i anali</w:t>
            </w:r>
            <w:r w:rsidR="00954908" w:rsidRPr="00237C0B">
              <w:t>zy systemów informacyjnych zarzą</w:t>
            </w:r>
            <w:r w:rsidRPr="00237C0B">
              <w:t>dzania i identyfikacji wymagań informacyjnych do tych systemów.</w:t>
            </w:r>
          </w:p>
          <w:p w14:paraId="1D63ACFC" w14:textId="77777777" w:rsidR="00280C2B" w:rsidRPr="00237C0B" w:rsidRDefault="00280C2B" w:rsidP="00280C2B">
            <w:r w:rsidRPr="00237C0B">
              <w:t>C2. Opanowanie umiejętności budowania modeli i anali</w:t>
            </w:r>
            <w:r w:rsidR="00954908" w:rsidRPr="00237C0B">
              <w:t>zy systemów informacyjnych zarzą</w:t>
            </w:r>
            <w:r w:rsidRPr="00237C0B">
              <w:t>dzania i identyfikacji wymagań informacyjnych do tych systemów.</w:t>
            </w:r>
          </w:p>
          <w:p w14:paraId="13EFF14D" w14:textId="77777777" w:rsidR="00280C2B" w:rsidRPr="00237C0B" w:rsidRDefault="00280C2B" w:rsidP="00280C2B">
            <w:r w:rsidRPr="00237C0B">
              <w:t>C3. Nabycie kompetencji społecznych specyficznych dla działalności związanej z modelowaniem i analiz</w:t>
            </w:r>
            <w:r w:rsidR="00954908" w:rsidRPr="00237C0B">
              <w:t>ą systemów informacyjnych zarzą</w:t>
            </w:r>
            <w:r w:rsidRPr="00237C0B">
              <w:t>dzania i identyfikacją wymagań do tych systemów.</w:t>
            </w:r>
          </w:p>
          <w:p w14:paraId="7708E1D3" w14:textId="77777777" w:rsidR="009E23F5" w:rsidRPr="00237C0B" w:rsidRDefault="009E23F5" w:rsidP="00381E85">
            <w:pPr>
              <w:rPr>
                <w:sz w:val="22"/>
                <w:szCs w:val="22"/>
              </w:rPr>
            </w:pPr>
          </w:p>
        </w:tc>
      </w:tr>
    </w:tbl>
    <w:p w14:paraId="79D07633" w14:textId="77777777" w:rsidR="005C16CA" w:rsidRPr="00237C0B" w:rsidRDefault="005C16C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58C322E6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386DA" w14:textId="77777777" w:rsidR="0009619E" w:rsidRPr="0009619E" w:rsidRDefault="00C1459D" w:rsidP="001E0D88">
            <w:pPr>
              <w:pStyle w:val="Nagwek4"/>
              <w:keepNext w:val="0"/>
              <w:tabs>
                <w:tab w:val="left" w:pos="719"/>
              </w:tabs>
              <w:snapToGrid w:val="0"/>
              <w:spacing w:before="60" w:after="20"/>
              <w:ind w:left="719" w:hanging="719"/>
              <w:rPr>
                <w:szCs w:val="22"/>
              </w:rPr>
            </w:pPr>
            <w:r w:rsidRPr="00237C0B">
              <w:lastRenderedPageBreak/>
              <w:t xml:space="preserve">PRZEDMIOTOWE </w:t>
            </w:r>
            <w:r w:rsidR="0009619E">
              <w:t>EFEKTY UCYENIA SI</w:t>
            </w:r>
          </w:p>
          <w:p w14:paraId="18692AA5" w14:textId="77777777" w:rsidR="001E0D88" w:rsidRPr="0009619E" w:rsidRDefault="001E0D88" w:rsidP="0009619E">
            <w:pPr>
              <w:pStyle w:val="Nagwek4"/>
              <w:keepNext w:val="0"/>
              <w:tabs>
                <w:tab w:val="left" w:pos="719"/>
              </w:tabs>
              <w:snapToGrid w:val="0"/>
              <w:spacing w:before="60" w:after="20"/>
              <w:ind w:left="719" w:hanging="719"/>
              <w:jc w:val="left"/>
              <w:rPr>
                <w:szCs w:val="22"/>
              </w:rPr>
            </w:pPr>
            <w:r w:rsidRPr="0009619E">
              <w:rPr>
                <w:b w:val="0"/>
                <w:szCs w:val="22"/>
              </w:rPr>
              <w:t>Z zakresu wiedzy:</w:t>
            </w:r>
          </w:p>
          <w:p w14:paraId="1595C06E" w14:textId="77777777" w:rsidR="00BB36C9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237C0B">
              <w:rPr>
                <w:sz w:val="22"/>
                <w:szCs w:val="22"/>
              </w:rPr>
              <w:t>_W01</w:t>
            </w:r>
            <w:r w:rsidR="00954908" w:rsidRPr="00237C0B">
              <w:rPr>
                <w:sz w:val="22"/>
                <w:szCs w:val="22"/>
              </w:rPr>
              <w:tab/>
              <w:t>– Z</w:t>
            </w:r>
            <w:r w:rsidR="00BB36C9" w:rsidRPr="00237C0B">
              <w:rPr>
                <w:sz w:val="22"/>
                <w:szCs w:val="22"/>
              </w:rPr>
              <w:t xml:space="preserve">na wybrane metody </w:t>
            </w:r>
            <w:r w:rsidR="00DB54F7" w:rsidRPr="00237C0B">
              <w:rPr>
                <w:sz w:val="22"/>
                <w:szCs w:val="22"/>
              </w:rPr>
              <w:t xml:space="preserve">identyfikacji i analizy </w:t>
            </w:r>
            <w:r w:rsidR="00BB36C9" w:rsidRPr="00237C0B">
              <w:rPr>
                <w:sz w:val="22"/>
                <w:szCs w:val="22"/>
              </w:rPr>
              <w:t xml:space="preserve">systemów informacyjnych organizacji </w:t>
            </w:r>
          </w:p>
          <w:p w14:paraId="2D03F030" w14:textId="77777777" w:rsidR="00D552A5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37C0B">
              <w:rPr>
                <w:sz w:val="22"/>
                <w:szCs w:val="22"/>
              </w:rPr>
              <w:t>_W0</w:t>
            </w:r>
            <w:r w:rsidR="00BB36C9" w:rsidRPr="00237C0B">
              <w:rPr>
                <w:sz w:val="22"/>
                <w:szCs w:val="22"/>
              </w:rPr>
              <w:t>2</w:t>
            </w:r>
            <w:r w:rsidR="00954908" w:rsidRPr="00237C0B">
              <w:rPr>
                <w:sz w:val="22"/>
                <w:szCs w:val="22"/>
              </w:rPr>
              <w:tab/>
            </w:r>
            <w:r w:rsidR="001739C6" w:rsidRPr="00237C0B">
              <w:rPr>
                <w:sz w:val="22"/>
                <w:szCs w:val="22"/>
              </w:rPr>
              <w:t xml:space="preserve">– </w:t>
            </w:r>
            <w:r w:rsidR="00954908" w:rsidRPr="00237C0B">
              <w:rPr>
                <w:sz w:val="22"/>
                <w:szCs w:val="22"/>
              </w:rPr>
              <w:t>Z</w:t>
            </w:r>
            <w:r w:rsidR="00BB36C9" w:rsidRPr="00237C0B">
              <w:rPr>
                <w:sz w:val="22"/>
                <w:szCs w:val="22"/>
              </w:rPr>
              <w:t xml:space="preserve">na </w:t>
            </w:r>
            <w:r w:rsidR="00F24C5B" w:rsidRPr="00237C0B">
              <w:rPr>
                <w:sz w:val="22"/>
                <w:szCs w:val="22"/>
              </w:rPr>
              <w:t>wybran</w:t>
            </w:r>
            <w:r w:rsidR="00BB36C9" w:rsidRPr="00237C0B">
              <w:rPr>
                <w:sz w:val="22"/>
                <w:szCs w:val="22"/>
              </w:rPr>
              <w:t xml:space="preserve">e </w:t>
            </w:r>
            <w:r w:rsidR="00F24C5B" w:rsidRPr="00237C0B">
              <w:rPr>
                <w:sz w:val="22"/>
                <w:szCs w:val="22"/>
              </w:rPr>
              <w:t>metod</w:t>
            </w:r>
            <w:r w:rsidR="00BB36C9" w:rsidRPr="00237C0B">
              <w:rPr>
                <w:sz w:val="22"/>
                <w:szCs w:val="22"/>
              </w:rPr>
              <w:t>y</w:t>
            </w:r>
            <w:r w:rsidR="00ED4A66" w:rsidRPr="00237C0B">
              <w:rPr>
                <w:sz w:val="22"/>
                <w:szCs w:val="22"/>
              </w:rPr>
              <w:t xml:space="preserve"> , notacje</w:t>
            </w:r>
            <w:r w:rsidR="00E77ADA" w:rsidRPr="00237C0B">
              <w:rPr>
                <w:sz w:val="22"/>
                <w:szCs w:val="22"/>
              </w:rPr>
              <w:t xml:space="preserve"> i narzę</w:t>
            </w:r>
            <w:r w:rsidR="00F24C5B" w:rsidRPr="00237C0B">
              <w:rPr>
                <w:sz w:val="22"/>
                <w:szCs w:val="22"/>
              </w:rPr>
              <w:t>dzi</w:t>
            </w:r>
            <w:r w:rsidR="00BB36C9" w:rsidRPr="00237C0B">
              <w:rPr>
                <w:sz w:val="22"/>
                <w:szCs w:val="22"/>
              </w:rPr>
              <w:t>a</w:t>
            </w:r>
            <w:r w:rsidR="00F24C5B" w:rsidRPr="00237C0B">
              <w:rPr>
                <w:sz w:val="22"/>
                <w:szCs w:val="22"/>
              </w:rPr>
              <w:t xml:space="preserve"> </w:t>
            </w:r>
            <w:r w:rsidR="00E77ADA" w:rsidRPr="00237C0B">
              <w:rPr>
                <w:sz w:val="22"/>
                <w:szCs w:val="22"/>
              </w:rPr>
              <w:t xml:space="preserve">modelowania systemów informacyjnych </w:t>
            </w:r>
            <w:r w:rsidR="000B6A63" w:rsidRPr="00237C0B">
              <w:rPr>
                <w:sz w:val="22"/>
                <w:szCs w:val="22"/>
              </w:rPr>
              <w:t xml:space="preserve">i procesów biznesowych </w:t>
            </w:r>
            <w:r w:rsidR="00E77ADA" w:rsidRPr="00237C0B">
              <w:rPr>
                <w:sz w:val="22"/>
                <w:szCs w:val="22"/>
              </w:rPr>
              <w:t>organizacji</w:t>
            </w:r>
          </w:p>
          <w:p w14:paraId="0B222C12" w14:textId="77777777" w:rsidR="001E0D88" w:rsidRPr="00237C0B" w:rsidRDefault="001E0D88" w:rsidP="00954908">
            <w:pPr>
              <w:tabs>
                <w:tab w:val="left" w:pos="719"/>
                <w:tab w:val="left" w:pos="1003"/>
              </w:tabs>
              <w:ind w:left="719" w:hanging="719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Z zakresu umiejętności:</w:t>
            </w:r>
          </w:p>
          <w:p w14:paraId="39015EB8" w14:textId="77777777" w:rsidR="001E0D88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37C0B">
              <w:rPr>
                <w:sz w:val="22"/>
                <w:szCs w:val="22"/>
              </w:rPr>
              <w:t>_U01</w:t>
            </w:r>
            <w:r w:rsidR="00954908" w:rsidRPr="00237C0B">
              <w:rPr>
                <w:sz w:val="22"/>
                <w:szCs w:val="22"/>
              </w:rPr>
              <w:tab/>
              <w:t>– P</w:t>
            </w:r>
            <w:r w:rsidR="001739C6" w:rsidRPr="00237C0B">
              <w:rPr>
                <w:sz w:val="22"/>
                <w:szCs w:val="22"/>
              </w:rPr>
              <w:t xml:space="preserve">otrafi </w:t>
            </w:r>
            <w:r w:rsidR="00DB54F7" w:rsidRPr="00237C0B">
              <w:rPr>
                <w:sz w:val="22"/>
                <w:szCs w:val="22"/>
              </w:rPr>
              <w:t>zidentyfikować i przeanalizować potrzeby użytkowników systemów informatycznych organizacji</w:t>
            </w:r>
            <w:r w:rsidR="00BC6F04" w:rsidRPr="00237C0B">
              <w:rPr>
                <w:sz w:val="22"/>
                <w:szCs w:val="22"/>
              </w:rPr>
              <w:t xml:space="preserve"> </w:t>
            </w:r>
          </w:p>
          <w:p w14:paraId="049B8AD2" w14:textId="77777777" w:rsidR="00280C2B" w:rsidRPr="00237C0B" w:rsidRDefault="00C03CCB" w:rsidP="000B6A63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37C0B">
              <w:rPr>
                <w:sz w:val="22"/>
                <w:szCs w:val="22"/>
              </w:rPr>
              <w:t>_U02</w:t>
            </w:r>
            <w:r w:rsidR="00954908" w:rsidRPr="00237C0B">
              <w:rPr>
                <w:sz w:val="22"/>
                <w:szCs w:val="22"/>
              </w:rPr>
              <w:tab/>
              <w:t>– P</w:t>
            </w:r>
            <w:r w:rsidR="001739C6" w:rsidRPr="00237C0B">
              <w:rPr>
                <w:sz w:val="22"/>
                <w:szCs w:val="22"/>
              </w:rPr>
              <w:t xml:space="preserve">otrafi </w:t>
            </w:r>
            <w:r w:rsidR="00DB54F7" w:rsidRPr="00237C0B">
              <w:rPr>
                <w:sz w:val="22"/>
                <w:szCs w:val="22"/>
              </w:rPr>
              <w:t xml:space="preserve">tworzyć wybrane modele systemów informacyjnych </w:t>
            </w:r>
            <w:r w:rsidR="000B6A63" w:rsidRPr="00237C0B">
              <w:rPr>
                <w:sz w:val="22"/>
                <w:szCs w:val="22"/>
              </w:rPr>
              <w:t xml:space="preserve">i procesów biznesowych </w:t>
            </w:r>
            <w:r w:rsidR="00DB54F7" w:rsidRPr="00237C0B">
              <w:rPr>
                <w:sz w:val="22"/>
                <w:szCs w:val="22"/>
              </w:rPr>
              <w:t>organizacji za pomocą wybranych notacji i narzędzi programowych</w:t>
            </w:r>
          </w:p>
          <w:p w14:paraId="5E2942D3" w14:textId="77777777" w:rsidR="001E0D88" w:rsidRPr="00237C0B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Z zakresu </w:t>
            </w:r>
            <w:r w:rsidR="00195F9F" w:rsidRPr="00237C0B">
              <w:rPr>
                <w:sz w:val="22"/>
                <w:szCs w:val="22"/>
              </w:rPr>
              <w:t>kompetencji społecznych:</w:t>
            </w:r>
          </w:p>
          <w:p w14:paraId="6FF57CC1" w14:textId="77777777" w:rsidR="00CF0B3C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CF0B3C" w:rsidRPr="00237C0B">
              <w:rPr>
                <w:sz w:val="22"/>
                <w:szCs w:val="22"/>
              </w:rPr>
              <w:t>_K01</w:t>
            </w:r>
            <w:r w:rsidR="00954908" w:rsidRPr="00237C0B">
              <w:rPr>
                <w:sz w:val="22"/>
                <w:szCs w:val="22"/>
              </w:rPr>
              <w:tab/>
              <w:t>–</w:t>
            </w:r>
            <w:r w:rsidR="00CF0B3C" w:rsidRPr="00237C0B">
              <w:rPr>
                <w:sz w:val="22"/>
                <w:szCs w:val="22"/>
              </w:rPr>
              <w:t xml:space="preserve"> Potrafi samodzielnie rozwijać swą wiedzę i umiejętności, współdziałać i pracować w zespołach, wykazuje gotowość do identyfikowania, analizy i rozwiązywania problemów w zakresie modelowania i analizy systemów informacyjnych zarządzania. </w:t>
            </w:r>
          </w:p>
          <w:p w14:paraId="37BFEBBA" w14:textId="77777777" w:rsidR="001739C6" w:rsidRPr="00237C0B" w:rsidRDefault="00C03CCB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237C0B">
              <w:rPr>
                <w:sz w:val="22"/>
                <w:szCs w:val="22"/>
              </w:rPr>
              <w:t>_K02</w:t>
            </w:r>
            <w:r w:rsidR="00954908" w:rsidRPr="00237C0B">
              <w:rPr>
                <w:sz w:val="22"/>
                <w:szCs w:val="22"/>
              </w:rPr>
              <w:tab/>
              <w:t xml:space="preserve">– </w:t>
            </w:r>
            <w:r w:rsidR="00CF0B3C" w:rsidRPr="00237C0B">
              <w:rPr>
                <w:sz w:val="22"/>
                <w:szCs w:val="22"/>
              </w:rPr>
              <w:t>Potrafi w sposób profesjonalny poszukiwać oraz dobierać metody rozwiązywania problemów, brać za nie odpowiedzialność, przekazywać, przekonywać i bronić własnych poglądów związanych z modelow</w:t>
            </w:r>
            <w:r w:rsidR="00954908" w:rsidRPr="00237C0B">
              <w:rPr>
                <w:sz w:val="22"/>
                <w:szCs w:val="22"/>
              </w:rPr>
              <w:t>aniem i analizą</w:t>
            </w:r>
            <w:r w:rsidR="00CF0B3C" w:rsidRPr="00237C0B">
              <w:rPr>
                <w:sz w:val="22"/>
                <w:szCs w:val="22"/>
              </w:rPr>
              <w:t xml:space="preserve"> systemów informacyjnych zarządzania.</w:t>
            </w:r>
          </w:p>
        </w:tc>
      </w:tr>
    </w:tbl>
    <w:p w14:paraId="511EB3B6" w14:textId="77777777" w:rsidR="00480AC6" w:rsidRPr="00237C0B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237C0B" w:rsidRPr="00237C0B" w14:paraId="55559A0A" w14:textId="77777777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12503" w14:textId="77777777" w:rsidR="00D552A5" w:rsidRPr="00237C0B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37C0B">
              <w:rPr>
                <w:b/>
                <w:bCs/>
              </w:rPr>
              <w:t>TREŚCI PROGRAMOWE</w:t>
            </w:r>
          </w:p>
        </w:tc>
      </w:tr>
      <w:tr w:rsidR="00237C0B" w:rsidRPr="00237C0B" w14:paraId="688C2640" w14:textId="77777777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34314" w14:textId="77777777" w:rsidR="00D552A5" w:rsidRPr="00237C0B" w:rsidRDefault="00D552A5" w:rsidP="002B5912">
            <w:pPr>
              <w:pStyle w:val="Nagwek3"/>
              <w:snapToGrid w:val="0"/>
              <w:spacing w:before="60" w:after="20"/>
            </w:pPr>
            <w:r w:rsidRPr="00237C0B">
              <w:t>Forma zajęć</w:t>
            </w:r>
            <w:r w:rsidR="00F60A81" w:rsidRPr="00237C0B">
              <w:t xml:space="preserve"> </w:t>
            </w:r>
            <w:r w:rsidR="00381E85" w:rsidRPr="00237C0B">
              <w:t>–</w:t>
            </w:r>
            <w:r w:rsidR="00F60A81" w:rsidRPr="00237C0B">
              <w:t xml:space="preserve"> </w:t>
            </w:r>
            <w:r w:rsidR="00D81453" w:rsidRPr="00237C0B">
              <w:t>wykład</w:t>
            </w:r>
          </w:p>
          <w:p w14:paraId="2831411D" w14:textId="77777777" w:rsidR="00BC6F04" w:rsidRPr="00237C0B" w:rsidRDefault="00BC6F04" w:rsidP="00322EDC"/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BD021" w14:textId="77777777" w:rsidR="00D552A5" w:rsidRPr="00237C0B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237C0B">
              <w:t>Liczba godzin</w:t>
            </w:r>
            <w:r w:rsidR="00D81453" w:rsidRPr="00237C0B">
              <w:t xml:space="preserve"> </w:t>
            </w:r>
          </w:p>
        </w:tc>
      </w:tr>
      <w:tr w:rsidR="00237C0B" w:rsidRPr="00237C0B" w14:paraId="35240DF2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46227" w14:textId="77777777" w:rsidR="00D93B60" w:rsidRPr="00237C0B" w:rsidRDefault="00D93B6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</w:t>
            </w:r>
            <w:r w:rsidR="006F42AE" w:rsidRPr="00237C0B">
              <w:rPr>
                <w:bCs/>
              </w:rPr>
              <w:t>0</w:t>
            </w:r>
            <w:r w:rsidRPr="00237C0B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66A81" w14:textId="77777777" w:rsidR="00D93B60" w:rsidRPr="00237C0B" w:rsidRDefault="00147F86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Wprowadzenie do</w:t>
            </w:r>
            <w:r w:rsidR="00857AD3" w:rsidRPr="00237C0B">
              <w:rPr>
                <w:sz w:val="22"/>
                <w:szCs w:val="22"/>
              </w:rPr>
              <w:t xml:space="preserve"> identyfikacji, analizy i modelowania biznesu</w:t>
            </w:r>
            <w:r w:rsidR="001A3E8A" w:rsidRPr="00237C0B">
              <w:rPr>
                <w:sz w:val="22"/>
                <w:szCs w:val="22"/>
              </w:rPr>
              <w:t xml:space="preserve"> – podstawowe pojęcia</w:t>
            </w:r>
            <w:r w:rsidR="00C9545F" w:rsidRPr="00237C0B">
              <w:rPr>
                <w:sz w:val="22"/>
                <w:szCs w:val="22"/>
              </w:rPr>
              <w:t>, podejście strukturalne i obiektowe</w:t>
            </w:r>
            <w:r w:rsidR="001B6BD1" w:rsidRPr="00237C0B">
              <w:rPr>
                <w:sz w:val="22"/>
                <w:szCs w:val="22"/>
              </w:rPr>
              <w:t>, związki z bazami danych i przetwarzaniem danych</w:t>
            </w:r>
            <w:r w:rsidR="00857AD3" w:rsidRPr="00237C0B">
              <w:rPr>
                <w:sz w:val="22"/>
                <w:szCs w:val="22"/>
              </w:rPr>
              <w:t>.</w:t>
            </w:r>
            <w:r w:rsidR="00E40AB7"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0A5C3" w14:textId="77777777" w:rsidR="00150B19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2909934E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7CA2A" w14:textId="77777777" w:rsidR="00CF0B3C" w:rsidRPr="00237C0B" w:rsidRDefault="000B6A63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39183" w14:textId="77777777" w:rsidR="00CF0B3C" w:rsidRPr="00237C0B" w:rsidRDefault="00CF0B3C" w:rsidP="000B6A6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Plan</w:t>
            </w:r>
            <w:r w:rsidR="000B6A63" w:rsidRPr="00237C0B">
              <w:rPr>
                <w:sz w:val="22"/>
                <w:szCs w:val="22"/>
              </w:rPr>
              <w:t xml:space="preserve">owanie i prowadzenie wywiadów, </w:t>
            </w:r>
            <w:r w:rsidRPr="00237C0B">
              <w:rPr>
                <w:sz w:val="22"/>
                <w:szCs w:val="22"/>
              </w:rPr>
              <w:t>badań ankietowych</w:t>
            </w:r>
            <w:r w:rsidR="000B6A63" w:rsidRPr="00237C0B">
              <w:rPr>
                <w:sz w:val="22"/>
                <w:szCs w:val="22"/>
              </w:rPr>
              <w:t xml:space="preserve"> oraz analiz dokumentów i procesów decyzyjnych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229C6" w14:textId="77777777" w:rsidR="00CF0B3C" w:rsidRPr="00237C0B" w:rsidRDefault="00085C6E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20069EE6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4F345" w14:textId="77777777" w:rsidR="00CF0B3C" w:rsidRPr="00237C0B" w:rsidRDefault="000B6A63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59967" w14:textId="77777777" w:rsidR="00CF0B3C" w:rsidRPr="00237C0B" w:rsidRDefault="00CF0B3C" w:rsidP="00954908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Podsystemy systemu informacyjnego. </w:t>
            </w:r>
            <w:r w:rsidR="00476918" w:rsidRPr="00237C0B">
              <w:rPr>
                <w:sz w:val="22"/>
                <w:szCs w:val="22"/>
              </w:rPr>
              <w:t>Proces analizy wymagań informacyjnych.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AB74C" w14:textId="77777777" w:rsidR="00CF0B3C" w:rsidRPr="00237C0B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5A848C2" w14:textId="77777777" w:rsidTr="00EA4B7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AB18D" w14:textId="77777777" w:rsidR="00857AD3" w:rsidRPr="00237C0B" w:rsidRDefault="00085C6E" w:rsidP="00857AD3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A3973" w14:textId="77777777" w:rsidR="00857AD3" w:rsidRPr="00237C0B" w:rsidRDefault="001A3E8A" w:rsidP="0032517E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Modelowanie SI - motywacja biznesowa. Definiowanie celów, problemów, czynników krytycznych</w:t>
            </w:r>
            <w:r w:rsidR="0032517E" w:rsidRPr="00237C0B">
              <w:rPr>
                <w:sz w:val="22"/>
                <w:szCs w:val="22"/>
              </w:rPr>
              <w:t xml:space="preserve"> (</w:t>
            </w:r>
            <w:r w:rsidRPr="00237C0B">
              <w:rPr>
                <w:sz w:val="22"/>
                <w:szCs w:val="22"/>
              </w:rPr>
              <w:t>sukcesu</w:t>
            </w:r>
            <w:r w:rsidR="0032517E" w:rsidRPr="00237C0B">
              <w:rPr>
                <w:sz w:val="22"/>
                <w:szCs w:val="22"/>
              </w:rPr>
              <w:t>)</w:t>
            </w:r>
            <w:r w:rsidRPr="00237C0B">
              <w:rPr>
                <w:sz w:val="22"/>
                <w:szCs w:val="22"/>
              </w:rPr>
              <w:t xml:space="preserve"> oraz kl</w:t>
            </w:r>
            <w:r w:rsidR="000B6A63" w:rsidRPr="00237C0B">
              <w:rPr>
                <w:sz w:val="22"/>
                <w:szCs w:val="22"/>
              </w:rPr>
              <w:t xml:space="preserve">uczowych czynników efektywności oraz </w:t>
            </w:r>
            <w:r w:rsidR="00085C6E" w:rsidRPr="00237C0B">
              <w:rPr>
                <w:sz w:val="22"/>
                <w:szCs w:val="22"/>
              </w:rPr>
              <w:t>n</w:t>
            </w:r>
            <w:r w:rsidR="000B6A63" w:rsidRPr="00237C0B">
              <w:rPr>
                <w:sz w:val="22"/>
                <w:szCs w:val="22"/>
              </w:rPr>
              <w:t>otacje i narzędzia modelowania kontekstu i obszarów procesowych biznesu – modele kontekstowe, hierarchia funkcji (procesów), funkcja elementarna, zależności funkcyjne (DFD) i modele przypadków użycia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AD8B4" w14:textId="77777777" w:rsidR="00C9545F" w:rsidRPr="00237C0B" w:rsidRDefault="00C9545F" w:rsidP="00C9545F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5722B3B0" w14:textId="77777777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C0C60" w14:textId="77777777" w:rsidR="00280C2B" w:rsidRPr="00237C0B" w:rsidRDefault="00085C6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86CE" w14:textId="77777777" w:rsidR="00280C2B" w:rsidRPr="00237C0B" w:rsidRDefault="0032517E" w:rsidP="006E666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Modelowanie</w:t>
            </w:r>
            <w:r w:rsidR="001B6BD1" w:rsidRPr="00237C0B">
              <w:rPr>
                <w:sz w:val="22"/>
                <w:szCs w:val="22"/>
              </w:rPr>
              <w:t xml:space="preserve"> konceptualne zakresów informacyjnych (wiedzy</w:t>
            </w:r>
            <w:r w:rsidR="006E6664" w:rsidRPr="00237C0B">
              <w:rPr>
                <w:sz w:val="22"/>
                <w:szCs w:val="22"/>
              </w:rPr>
              <w:t>: danych i związków</w:t>
            </w:r>
            <w:r w:rsidR="001B6BD1" w:rsidRPr="00237C0B">
              <w:rPr>
                <w:sz w:val="22"/>
                <w:szCs w:val="22"/>
              </w:rPr>
              <w:t xml:space="preserve">) w SI – metody i narzędzia strukturalne </w:t>
            </w:r>
            <w:r w:rsidR="00AD6163" w:rsidRPr="00237C0B">
              <w:rPr>
                <w:sz w:val="22"/>
                <w:szCs w:val="22"/>
              </w:rPr>
              <w:t>(</w:t>
            </w:r>
            <w:r w:rsidR="006E6664" w:rsidRPr="00237C0B">
              <w:rPr>
                <w:sz w:val="22"/>
                <w:szCs w:val="22"/>
              </w:rPr>
              <w:t>ERD</w:t>
            </w:r>
            <w:r w:rsidR="00AD6163" w:rsidRPr="00237C0B">
              <w:rPr>
                <w:sz w:val="22"/>
                <w:szCs w:val="22"/>
              </w:rPr>
              <w:t>)</w:t>
            </w:r>
            <w:r w:rsidR="00085C6E" w:rsidRPr="00237C0B">
              <w:rPr>
                <w:sz w:val="22"/>
                <w:szCs w:val="22"/>
              </w:rPr>
              <w:t xml:space="preserve"> oraz obiektowe (DKLAS).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77510" w14:textId="77777777" w:rsidR="00280C2B" w:rsidRPr="00237C0B" w:rsidRDefault="001B6BD1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54E53D33" w14:textId="77777777" w:rsidTr="009D5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544EB6" w14:textId="77777777" w:rsidR="00CF0B3C" w:rsidRPr="00237C0B" w:rsidRDefault="00CF0B3C" w:rsidP="008F0CB4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</w:t>
            </w:r>
            <w:r w:rsidR="00085C6E" w:rsidRPr="00237C0B">
              <w:rPr>
                <w:bCs/>
              </w:rPr>
              <w:t>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C8BE9" w14:textId="77777777" w:rsidR="00CF0B3C" w:rsidRPr="00237C0B" w:rsidRDefault="00CF0B3C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Geneza problemu i cel modelowania procesów biznesowych. Typy modeli procesów biznesowych. Procesy i instancje. Notacje.</w:t>
            </w:r>
            <w:r w:rsidR="00085C6E" w:rsidRPr="00237C0B">
              <w:rPr>
                <w:sz w:val="22"/>
                <w:szCs w:val="22"/>
              </w:rPr>
              <w:t xml:space="preserve"> Elementy podstawowe BPMN: czynności, zdarzenia, przepływ sterowania. Rozgałęzienia procesu: bramki. Zdarzenia. Uczestnicy procesu: wykonawcy czynności (role).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043C9" w14:textId="77777777" w:rsidR="00CF0B3C" w:rsidRPr="00237C0B" w:rsidRDefault="00476918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9BA8A6D" w14:textId="77777777" w:rsidTr="009D5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69BCCB" w14:textId="77777777" w:rsidR="00CF0B3C" w:rsidRPr="00237C0B" w:rsidRDefault="00085C6E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CADD5" w14:textId="77777777" w:rsidR="00CF0B3C" w:rsidRPr="00237C0B" w:rsidRDefault="00CF0B3C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Transakcje. Podprocesy. Interakcje między procesami. Grupowanie czynności. Obiekty danych. Wzorce projektowe w modelowaniu procesów biznesowych.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5A869" w14:textId="77777777" w:rsidR="00CF0B3C" w:rsidRPr="00237C0B" w:rsidRDefault="00476918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02C41A21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D5FFA" w14:textId="77777777" w:rsidR="00D93B60" w:rsidRPr="00237C0B" w:rsidRDefault="00085C6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7AE45" w14:textId="77777777" w:rsidR="00D93B60" w:rsidRPr="00237C0B" w:rsidRDefault="00D93B60" w:rsidP="00957B34">
            <w:r w:rsidRPr="00237C0B">
              <w:t>Sprawdzian</w:t>
            </w:r>
            <w:r w:rsidR="00BC6F04" w:rsidRPr="00237C0B">
              <w:t xml:space="preserve"> pisemny</w:t>
            </w:r>
            <w:r w:rsidR="00381E85" w:rsidRPr="00237C0B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56C9A" w14:textId="77777777" w:rsidR="00D93B60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1</w:t>
            </w:r>
          </w:p>
        </w:tc>
      </w:tr>
      <w:tr w:rsidR="00237C0B" w:rsidRPr="00237C0B" w14:paraId="5F0CEEF9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B10B9" w14:textId="77777777" w:rsidR="00095840" w:rsidRPr="00237C0B" w:rsidRDefault="00095840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4D8B" w14:textId="77777777" w:rsidR="00095840" w:rsidRPr="00237C0B" w:rsidRDefault="00095840" w:rsidP="00F60A81">
            <w:pPr>
              <w:snapToGrid w:val="0"/>
              <w:spacing w:before="20" w:after="20"/>
              <w:rPr>
                <w:b/>
                <w:szCs w:val="23"/>
              </w:rPr>
            </w:pPr>
            <w:r w:rsidRPr="00237C0B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4B126" w14:textId="77777777" w:rsidR="00095840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15</w:t>
            </w:r>
          </w:p>
        </w:tc>
      </w:tr>
    </w:tbl>
    <w:p w14:paraId="0E389D14" w14:textId="77777777" w:rsidR="00252DBF" w:rsidRPr="00237C0B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6822"/>
        <w:gridCol w:w="1432"/>
      </w:tblGrid>
      <w:tr w:rsidR="00237C0B" w:rsidRPr="00237C0B" w14:paraId="7B56445D" w14:textId="77777777" w:rsidTr="00390B75">
        <w:tc>
          <w:tcPr>
            <w:tcW w:w="7763" w:type="dxa"/>
            <w:gridSpan w:val="2"/>
          </w:tcPr>
          <w:p w14:paraId="2CEEBAD8" w14:textId="77777777" w:rsidR="00252DBF" w:rsidRPr="00237C0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 xml:space="preserve">Forma zajęć </w:t>
            </w:r>
            <w:r w:rsidR="008F0CB4" w:rsidRPr="00237C0B">
              <w:rPr>
                <w:b/>
                <w:sz w:val="22"/>
                <w:szCs w:val="22"/>
              </w:rPr>
              <w:t>–</w:t>
            </w:r>
            <w:r w:rsidRPr="00237C0B">
              <w:rPr>
                <w:b/>
                <w:sz w:val="22"/>
                <w:szCs w:val="22"/>
              </w:rPr>
              <w:t xml:space="preserve"> ćwiczenia</w:t>
            </w:r>
          </w:p>
        </w:tc>
        <w:tc>
          <w:tcPr>
            <w:tcW w:w="1447" w:type="dxa"/>
          </w:tcPr>
          <w:p w14:paraId="5D82BB3F" w14:textId="77777777" w:rsidR="00252DBF" w:rsidRPr="00237C0B" w:rsidRDefault="00252DBF">
            <w:pPr>
              <w:rPr>
                <w:b/>
                <w:sz w:val="18"/>
                <w:szCs w:val="18"/>
              </w:rPr>
            </w:pPr>
            <w:r w:rsidRPr="00237C0B">
              <w:rPr>
                <w:b/>
                <w:sz w:val="18"/>
                <w:szCs w:val="18"/>
              </w:rPr>
              <w:t>Liczba godzin</w:t>
            </w:r>
          </w:p>
        </w:tc>
      </w:tr>
      <w:tr w:rsidR="00237C0B" w:rsidRPr="00237C0B" w14:paraId="346ABBF3" w14:textId="77777777" w:rsidTr="00390B75">
        <w:tc>
          <w:tcPr>
            <w:tcW w:w="817" w:type="dxa"/>
          </w:tcPr>
          <w:p w14:paraId="378993E1" w14:textId="77777777" w:rsidR="00252DBF" w:rsidRPr="00237C0B" w:rsidRDefault="00252DBF"/>
        </w:tc>
        <w:tc>
          <w:tcPr>
            <w:tcW w:w="6946" w:type="dxa"/>
          </w:tcPr>
          <w:p w14:paraId="33FAEE63" w14:textId="77777777" w:rsidR="00252DBF" w:rsidRPr="00237C0B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3C982907" w14:textId="77777777" w:rsidR="00252DBF" w:rsidRPr="00237C0B" w:rsidRDefault="00252DBF">
            <w:pPr>
              <w:rPr>
                <w:sz w:val="22"/>
                <w:szCs w:val="22"/>
              </w:rPr>
            </w:pPr>
          </w:p>
        </w:tc>
      </w:tr>
      <w:tr w:rsidR="00237C0B" w:rsidRPr="00237C0B" w14:paraId="5B2E5990" w14:textId="77777777" w:rsidTr="00390B75">
        <w:tc>
          <w:tcPr>
            <w:tcW w:w="817" w:type="dxa"/>
          </w:tcPr>
          <w:p w14:paraId="7DB91AE9" w14:textId="77777777" w:rsidR="00252DBF" w:rsidRPr="00237C0B" w:rsidRDefault="00252DBF"/>
        </w:tc>
        <w:tc>
          <w:tcPr>
            <w:tcW w:w="6946" w:type="dxa"/>
          </w:tcPr>
          <w:p w14:paraId="414A6158" w14:textId="77777777" w:rsidR="00252DBF" w:rsidRPr="00237C0B" w:rsidRDefault="00252DB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5D853AD1" w14:textId="77777777" w:rsidR="00252DBF" w:rsidRPr="00237C0B" w:rsidRDefault="00252DBF">
            <w:pPr>
              <w:rPr>
                <w:sz w:val="22"/>
                <w:szCs w:val="22"/>
              </w:rPr>
            </w:pPr>
          </w:p>
        </w:tc>
      </w:tr>
    </w:tbl>
    <w:p w14:paraId="1C2EC9E6" w14:textId="77777777" w:rsidR="00252DBF" w:rsidRPr="00237C0B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6817"/>
        <w:gridCol w:w="1429"/>
      </w:tblGrid>
      <w:tr w:rsidR="00237C0B" w:rsidRPr="00237C0B" w14:paraId="4186B59C" w14:textId="77777777" w:rsidTr="00577050">
        <w:tc>
          <w:tcPr>
            <w:tcW w:w="7763" w:type="dxa"/>
            <w:gridSpan w:val="2"/>
          </w:tcPr>
          <w:p w14:paraId="4A043533" w14:textId="77777777" w:rsidR="00252DBF" w:rsidRPr="00237C0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 xml:space="preserve">Forma zajęć </w:t>
            </w:r>
            <w:r w:rsidR="008F0CB4" w:rsidRPr="00237C0B">
              <w:rPr>
                <w:b/>
                <w:sz w:val="22"/>
                <w:szCs w:val="22"/>
              </w:rPr>
              <w:t>–</w:t>
            </w:r>
            <w:r w:rsidRPr="00237C0B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447" w:type="dxa"/>
          </w:tcPr>
          <w:p w14:paraId="1E79CBA8" w14:textId="77777777" w:rsidR="00252DBF" w:rsidRPr="00237C0B" w:rsidRDefault="00252DBF" w:rsidP="00F138A7">
            <w:pPr>
              <w:rPr>
                <w:b/>
                <w:sz w:val="18"/>
                <w:szCs w:val="18"/>
              </w:rPr>
            </w:pPr>
            <w:r w:rsidRPr="00237C0B">
              <w:rPr>
                <w:b/>
                <w:sz w:val="18"/>
                <w:szCs w:val="18"/>
              </w:rPr>
              <w:t>Liczba godzin</w:t>
            </w:r>
          </w:p>
        </w:tc>
      </w:tr>
      <w:tr w:rsidR="00237C0B" w:rsidRPr="00237C0B" w14:paraId="4E0203AF" w14:textId="77777777" w:rsidTr="00577050">
        <w:tc>
          <w:tcPr>
            <w:tcW w:w="817" w:type="dxa"/>
          </w:tcPr>
          <w:p w14:paraId="67F209BF" w14:textId="77777777" w:rsidR="00322EDC" w:rsidRPr="00237C0B" w:rsidRDefault="00322EDC" w:rsidP="00F138A7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</w:t>
            </w:r>
            <w:r w:rsidR="006F42AE" w:rsidRPr="00237C0B">
              <w:rPr>
                <w:sz w:val="22"/>
                <w:szCs w:val="22"/>
              </w:rPr>
              <w:t>0</w:t>
            </w:r>
            <w:r w:rsidRPr="00237C0B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4B6CC9B0" w14:textId="77777777"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Opis organizacji będącej środowiskiem SI</w:t>
            </w:r>
          </w:p>
        </w:tc>
        <w:tc>
          <w:tcPr>
            <w:tcW w:w="1447" w:type="dxa"/>
          </w:tcPr>
          <w:p w14:paraId="278254F5" w14:textId="77777777"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7F89938A" w14:textId="77777777" w:rsidTr="00577050">
        <w:tc>
          <w:tcPr>
            <w:tcW w:w="817" w:type="dxa"/>
          </w:tcPr>
          <w:p w14:paraId="3E5431C2" w14:textId="77777777" w:rsidR="00322EDC" w:rsidRPr="00237C0B" w:rsidRDefault="006F42AE" w:rsidP="00294B23">
            <w:r w:rsidRPr="00237C0B">
              <w:rPr>
                <w:sz w:val="22"/>
                <w:szCs w:val="22"/>
              </w:rPr>
              <w:t>La02</w:t>
            </w:r>
          </w:p>
        </w:tc>
        <w:tc>
          <w:tcPr>
            <w:tcW w:w="6946" w:type="dxa"/>
          </w:tcPr>
          <w:p w14:paraId="3F05A982" w14:textId="77777777"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System informacyjny organizacji</w:t>
            </w:r>
          </w:p>
        </w:tc>
        <w:tc>
          <w:tcPr>
            <w:tcW w:w="1447" w:type="dxa"/>
          </w:tcPr>
          <w:p w14:paraId="5744A562" w14:textId="77777777"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934FA75" w14:textId="77777777" w:rsidTr="00577050">
        <w:tc>
          <w:tcPr>
            <w:tcW w:w="817" w:type="dxa"/>
          </w:tcPr>
          <w:p w14:paraId="5BEE0766" w14:textId="77777777" w:rsidR="00322EDC" w:rsidRPr="00237C0B" w:rsidRDefault="006F42AE" w:rsidP="00294B23">
            <w:r w:rsidRPr="00237C0B">
              <w:rPr>
                <w:sz w:val="22"/>
                <w:szCs w:val="22"/>
              </w:rPr>
              <w:lastRenderedPageBreak/>
              <w:t>La03</w:t>
            </w:r>
          </w:p>
        </w:tc>
        <w:tc>
          <w:tcPr>
            <w:tcW w:w="6946" w:type="dxa"/>
          </w:tcPr>
          <w:p w14:paraId="559EAE0B" w14:textId="77777777"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Przygotowanie wywiadu/ankiety /sesji panelowej</w:t>
            </w:r>
          </w:p>
        </w:tc>
        <w:tc>
          <w:tcPr>
            <w:tcW w:w="1447" w:type="dxa"/>
          </w:tcPr>
          <w:p w14:paraId="4387BB9B" w14:textId="77777777"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FBE93EB" w14:textId="77777777" w:rsidTr="00577050">
        <w:tc>
          <w:tcPr>
            <w:tcW w:w="817" w:type="dxa"/>
          </w:tcPr>
          <w:p w14:paraId="1079297B" w14:textId="77777777" w:rsidR="00322EDC" w:rsidRPr="00237C0B" w:rsidRDefault="006F42AE" w:rsidP="00294B23">
            <w:r w:rsidRPr="00237C0B">
              <w:rPr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14:paraId="13391865" w14:textId="77777777"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Podsystem dziedzinowy </w:t>
            </w:r>
            <w:r w:rsidR="00476918" w:rsidRPr="00237C0B">
              <w:rPr>
                <w:sz w:val="22"/>
                <w:szCs w:val="22"/>
              </w:rPr>
              <w:t>–</w:t>
            </w:r>
            <w:r w:rsidRPr="00237C0B">
              <w:rPr>
                <w:sz w:val="22"/>
                <w:szCs w:val="22"/>
              </w:rPr>
              <w:t xml:space="preserve"> opis</w:t>
            </w:r>
            <w:r w:rsidR="00476918" w:rsidRPr="00237C0B">
              <w:rPr>
                <w:sz w:val="22"/>
                <w:szCs w:val="22"/>
              </w:rPr>
              <w:t>. Procesy w podsystemie</w:t>
            </w:r>
          </w:p>
        </w:tc>
        <w:tc>
          <w:tcPr>
            <w:tcW w:w="1447" w:type="dxa"/>
          </w:tcPr>
          <w:p w14:paraId="1069A3D3" w14:textId="77777777" w:rsidR="00322EDC" w:rsidRPr="00237C0B" w:rsidRDefault="00322EDC" w:rsidP="00294B23">
            <w:pPr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5B27AEC6" w14:textId="77777777" w:rsidTr="00577050">
        <w:tc>
          <w:tcPr>
            <w:tcW w:w="817" w:type="dxa"/>
          </w:tcPr>
          <w:p w14:paraId="0D3D760A" w14:textId="77777777" w:rsidR="00322EDC" w:rsidRPr="00237C0B" w:rsidRDefault="006F42AE">
            <w:r w:rsidRPr="00237C0B">
              <w:rPr>
                <w:sz w:val="22"/>
                <w:szCs w:val="22"/>
              </w:rPr>
              <w:t>La05</w:t>
            </w:r>
          </w:p>
        </w:tc>
        <w:tc>
          <w:tcPr>
            <w:tcW w:w="6946" w:type="dxa"/>
          </w:tcPr>
          <w:p w14:paraId="09E6250B" w14:textId="77777777" w:rsidR="00322EDC" w:rsidRPr="00237C0B" w:rsidRDefault="00322EDC" w:rsidP="002F6FF1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Analiza wybranych dokumentów ilościowych (dokument źródłowy – rejestr, dokument wynikowy – raport)</w:t>
            </w:r>
            <w:r w:rsidR="002F6FF1" w:rsidRPr="00237C0B">
              <w:rPr>
                <w:sz w:val="22"/>
                <w:szCs w:val="22"/>
              </w:rPr>
              <w:t>. Ocena raportu z analizy.</w:t>
            </w:r>
          </w:p>
        </w:tc>
        <w:tc>
          <w:tcPr>
            <w:tcW w:w="1447" w:type="dxa"/>
          </w:tcPr>
          <w:p w14:paraId="5D27CE71" w14:textId="77777777" w:rsidR="00322EDC" w:rsidRPr="00237C0B" w:rsidRDefault="00322EDC" w:rsidP="00294B23">
            <w:pPr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284D1D11" w14:textId="77777777" w:rsidTr="00AA10A4">
        <w:tc>
          <w:tcPr>
            <w:tcW w:w="817" w:type="dxa"/>
          </w:tcPr>
          <w:p w14:paraId="1C68C716" w14:textId="77777777" w:rsidR="00577050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La06</w:t>
            </w:r>
          </w:p>
        </w:tc>
        <w:tc>
          <w:tcPr>
            <w:tcW w:w="6946" w:type="dxa"/>
          </w:tcPr>
          <w:p w14:paraId="7AAA52B5" w14:textId="77777777" w:rsidR="00577050" w:rsidRPr="00237C0B" w:rsidRDefault="00577050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modelu celów, problemów, czynników krytycznych i kluczowych czynników efektywności </w:t>
            </w:r>
            <w:r w:rsidR="00F035B2" w:rsidRPr="00237C0B">
              <w:rPr>
                <w:sz w:val="22"/>
                <w:szCs w:val="22"/>
              </w:rPr>
              <w:t>oraz</w:t>
            </w:r>
            <w:r w:rsidRPr="00237C0B">
              <w:rPr>
                <w:sz w:val="22"/>
                <w:szCs w:val="22"/>
              </w:rPr>
              <w:t xml:space="preserve"> modelu kontekstu dla przykładowego SI </w:t>
            </w:r>
          </w:p>
        </w:tc>
        <w:tc>
          <w:tcPr>
            <w:tcW w:w="1447" w:type="dxa"/>
          </w:tcPr>
          <w:p w14:paraId="7333E109" w14:textId="77777777" w:rsidR="00577050" w:rsidRPr="00237C0B" w:rsidRDefault="00577050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984AF3C" w14:textId="77777777" w:rsidTr="00577050">
        <w:tc>
          <w:tcPr>
            <w:tcW w:w="817" w:type="dxa"/>
          </w:tcPr>
          <w:p w14:paraId="3160E653" w14:textId="77777777" w:rsidR="00641037" w:rsidRPr="00237C0B" w:rsidRDefault="008F0CB4" w:rsidP="0004763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</w:t>
            </w:r>
            <w:r w:rsidR="006F42AE" w:rsidRPr="00237C0B">
              <w:rPr>
                <w:sz w:val="22"/>
                <w:szCs w:val="22"/>
              </w:rPr>
              <w:t>07</w:t>
            </w:r>
          </w:p>
        </w:tc>
        <w:tc>
          <w:tcPr>
            <w:tcW w:w="6946" w:type="dxa"/>
          </w:tcPr>
          <w:p w14:paraId="6D70CD20" w14:textId="77777777" w:rsidR="00641037" w:rsidRPr="00237C0B" w:rsidRDefault="00577050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mode</w:t>
            </w:r>
            <w:r w:rsidR="000D4CA5" w:rsidRPr="00237C0B">
              <w:rPr>
                <w:sz w:val="22"/>
                <w:szCs w:val="22"/>
              </w:rPr>
              <w:t>lu obszarów procesowych biznesu</w:t>
            </w:r>
            <w:r w:rsidRPr="00237C0B">
              <w:rPr>
                <w:sz w:val="22"/>
                <w:szCs w:val="22"/>
              </w:rPr>
              <w:t>, hierarchii funkcji</w:t>
            </w:r>
            <w:r w:rsidR="00F035B2" w:rsidRPr="00237C0B">
              <w:rPr>
                <w:sz w:val="22"/>
                <w:szCs w:val="22"/>
              </w:rPr>
              <w:t>,</w:t>
            </w:r>
            <w:r w:rsidRPr="00237C0B">
              <w:rPr>
                <w:sz w:val="22"/>
                <w:szCs w:val="22"/>
              </w:rPr>
              <w:t xml:space="preserve"> dekompozycja do funkcji elementarnych, prosty model zależności funkcyjnych (DFD)</w:t>
            </w:r>
            <w:r w:rsidR="00F035B2" w:rsidRPr="00237C0B">
              <w:rPr>
                <w:sz w:val="22"/>
                <w:szCs w:val="22"/>
              </w:rPr>
              <w:t>,</w:t>
            </w:r>
            <w:r w:rsidRPr="00237C0B">
              <w:rPr>
                <w:sz w:val="22"/>
                <w:szCs w:val="22"/>
              </w:rPr>
              <w:t xml:space="preserve">  wybrany model przypadków użycia dla przykładowego SI </w:t>
            </w:r>
          </w:p>
        </w:tc>
        <w:tc>
          <w:tcPr>
            <w:tcW w:w="1447" w:type="dxa"/>
          </w:tcPr>
          <w:p w14:paraId="1B7A2FB3" w14:textId="77777777" w:rsidR="00641037" w:rsidRPr="00237C0B" w:rsidRDefault="00641037" w:rsidP="0004763A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7A2C8105" w14:textId="77777777" w:rsidTr="00AA10A4">
        <w:tc>
          <w:tcPr>
            <w:tcW w:w="817" w:type="dxa"/>
          </w:tcPr>
          <w:p w14:paraId="32435608" w14:textId="77777777" w:rsidR="00577050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La08</w:t>
            </w:r>
          </w:p>
        </w:tc>
        <w:tc>
          <w:tcPr>
            <w:tcW w:w="6946" w:type="dxa"/>
          </w:tcPr>
          <w:p w14:paraId="5C484473" w14:textId="77777777" w:rsidR="00577050" w:rsidRPr="00237C0B" w:rsidRDefault="00577050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modelu </w:t>
            </w:r>
            <w:r w:rsidR="00F035B2" w:rsidRPr="00237C0B">
              <w:rPr>
                <w:sz w:val="22"/>
                <w:szCs w:val="22"/>
              </w:rPr>
              <w:t>konceptualnego danych i związków w przykładowym diagram ERD</w:t>
            </w:r>
            <w:r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14:paraId="5B76DDEC" w14:textId="77777777" w:rsidR="00577050" w:rsidRPr="00237C0B" w:rsidRDefault="00577050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120977EE" w14:textId="77777777" w:rsidTr="00AA10A4">
        <w:tc>
          <w:tcPr>
            <w:tcW w:w="817" w:type="dxa"/>
          </w:tcPr>
          <w:p w14:paraId="185E984D" w14:textId="77777777" w:rsidR="00F035B2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La09</w:t>
            </w:r>
          </w:p>
        </w:tc>
        <w:tc>
          <w:tcPr>
            <w:tcW w:w="6946" w:type="dxa"/>
          </w:tcPr>
          <w:p w14:paraId="000582A4" w14:textId="77777777" w:rsidR="00F035B2" w:rsidRPr="00237C0B" w:rsidRDefault="00F035B2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diagramu klas dla przykładowego SI </w:t>
            </w:r>
          </w:p>
        </w:tc>
        <w:tc>
          <w:tcPr>
            <w:tcW w:w="1447" w:type="dxa"/>
          </w:tcPr>
          <w:p w14:paraId="6E7177AF" w14:textId="77777777" w:rsidR="00F035B2" w:rsidRPr="00237C0B" w:rsidRDefault="00F035B2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4F2012C" w14:textId="77777777" w:rsidTr="00AA10A4">
        <w:tc>
          <w:tcPr>
            <w:tcW w:w="817" w:type="dxa"/>
          </w:tcPr>
          <w:p w14:paraId="104A9066" w14:textId="77777777" w:rsidR="00F035B2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La10</w:t>
            </w:r>
          </w:p>
        </w:tc>
        <w:tc>
          <w:tcPr>
            <w:tcW w:w="6946" w:type="dxa"/>
          </w:tcPr>
          <w:p w14:paraId="17924F9B" w14:textId="77777777" w:rsidR="00F035B2" w:rsidRPr="00237C0B" w:rsidRDefault="00F035B2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diagramu DPD dla przykładowego SI oraz macierzy powiązań obiektów z funkcjami</w:t>
            </w:r>
            <w:r w:rsidR="002F6FF1" w:rsidRPr="00237C0B">
              <w:rPr>
                <w:sz w:val="22"/>
                <w:szCs w:val="22"/>
              </w:rPr>
              <w:t xml:space="preserve">. Sprawdzian praktyczny przy komputerze. </w:t>
            </w:r>
            <w:r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14:paraId="6304A9C6" w14:textId="77777777" w:rsidR="00F035B2" w:rsidRPr="00237C0B" w:rsidRDefault="00F035B2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045C7DC" w14:textId="77777777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293" w14:textId="77777777" w:rsidR="009D5963" w:rsidRPr="00237C0B" w:rsidRDefault="006F42AE">
            <w:r w:rsidRPr="00237C0B">
              <w:rPr>
                <w:sz w:val="22"/>
                <w:szCs w:val="22"/>
              </w:rPr>
              <w:t>La11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FFDB" w14:textId="77777777"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Narzędzie programowe do modelowania procesów: funkcje, interfejs, tworzenie projektu, sporządzanie diagramów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6613" w14:textId="77777777" w:rsidR="009D5963" w:rsidRPr="00237C0B" w:rsidRDefault="004662AB">
            <w:pPr>
              <w:jc w:val="center"/>
            </w:pPr>
            <w:r w:rsidRPr="00237C0B">
              <w:rPr>
                <w:b/>
              </w:rPr>
              <w:t>1</w:t>
            </w:r>
          </w:p>
        </w:tc>
      </w:tr>
      <w:tr w:rsidR="00237C0B" w:rsidRPr="00237C0B" w14:paraId="56431581" w14:textId="77777777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1E6A" w14:textId="77777777" w:rsidR="009D5963" w:rsidRPr="00237C0B" w:rsidRDefault="006F42AE">
            <w:r w:rsidRPr="00237C0B">
              <w:rPr>
                <w:sz w:val="22"/>
                <w:szCs w:val="22"/>
              </w:rPr>
              <w:t>La12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73AB" w14:textId="77777777" w:rsidR="009D5963" w:rsidRPr="00237C0B" w:rsidRDefault="004662AB" w:rsidP="0007264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prostych modeli procesów: sekwencje, podstawowe rozgałęzienia, pętle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3293" w14:textId="77777777" w:rsidR="009D5963" w:rsidRPr="00237C0B" w:rsidRDefault="009D596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6969AFDD" w14:textId="77777777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E97A" w14:textId="77777777" w:rsidR="009D5963" w:rsidRPr="00237C0B" w:rsidRDefault="006F42AE">
            <w:r w:rsidRPr="00237C0B">
              <w:rPr>
                <w:sz w:val="22"/>
                <w:szCs w:val="22"/>
              </w:rPr>
              <w:t>La13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193" w14:textId="77777777"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prostych modeli procesów: zdarzenia, podprocesy, role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CF97" w14:textId="77777777" w:rsidR="009D5963" w:rsidRPr="00237C0B" w:rsidRDefault="009D596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33F620B8" w14:textId="77777777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B397" w14:textId="77777777" w:rsidR="009D5963" w:rsidRPr="00237C0B" w:rsidRDefault="006F42AE">
            <w:r w:rsidRPr="00237C0B">
              <w:rPr>
                <w:sz w:val="22"/>
                <w:szCs w:val="22"/>
              </w:rPr>
              <w:t>La14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5676" w14:textId="77777777"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zaawansowanych modeli procesów na podstawie ich opisu w języku naturalnym</w:t>
            </w:r>
            <w:r w:rsidR="002F6FF1" w:rsidRPr="00237C0B">
              <w:rPr>
                <w:sz w:val="22"/>
                <w:szCs w:val="22"/>
              </w:rPr>
              <w:t>. Sprawdzian praktyczny przy komputerze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C5F5" w14:textId="77777777" w:rsidR="009D5963" w:rsidRPr="00237C0B" w:rsidRDefault="004662AB">
            <w:pPr>
              <w:jc w:val="center"/>
            </w:pPr>
            <w:r w:rsidRPr="00237C0B">
              <w:rPr>
                <w:b/>
              </w:rPr>
              <w:t>3</w:t>
            </w:r>
          </w:p>
        </w:tc>
      </w:tr>
      <w:tr w:rsidR="00237C0B" w:rsidRPr="00237C0B" w14:paraId="17773982" w14:textId="77777777" w:rsidTr="00577050">
        <w:tc>
          <w:tcPr>
            <w:tcW w:w="817" w:type="dxa"/>
          </w:tcPr>
          <w:p w14:paraId="04520F16" w14:textId="77777777" w:rsidR="00252DBF" w:rsidRPr="00237C0B" w:rsidRDefault="00BC6F04">
            <w:r w:rsidRPr="00237C0B">
              <w:rPr>
                <w:sz w:val="22"/>
                <w:szCs w:val="22"/>
              </w:rPr>
              <w:t>La15</w:t>
            </w:r>
          </w:p>
        </w:tc>
        <w:tc>
          <w:tcPr>
            <w:tcW w:w="6946" w:type="dxa"/>
          </w:tcPr>
          <w:p w14:paraId="5B19631B" w14:textId="77777777" w:rsidR="00252DBF" w:rsidRPr="00237C0B" w:rsidRDefault="00BC6F04" w:rsidP="00BC6F04">
            <w:pPr>
              <w:rPr>
                <w:sz w:val="22"/>
                <w:szCs w:val="22"/>
              </w:rPr>
            </w:pPr>
            <w:r w:rsidRPr="00237C0B">
              <w:t>Sprawdzian</w:t>
            </w:r>
          </w:p>
        </w:tc>
        <w:tc>
          <w:tcPr>
            <w:tcW w:w="1447" w:type="dxa"/>
          </w:tcPr>
          <w:p w14:paraId="77FBF1C6" w14:textId="77777777" w:rsidR="00252DBF" w:rsidRPr="00237C0B" w:rsidRDefault="00BC6F04" w:rsidP="00BC6F04">
            <w:pPr>
              <w:jc w:val="center"/>
              <w:rPr>
                <w:sz w:val="22"/>
                <w:szCs w:val="22"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14:paraId="470AD64D" w14:textId="77777777" w:rsidTr="00577050">
        <w:tc>
          <w:tcPr>
            <w:tcW w:w="817" w:type="dxa"/>
          </w:tcPr>
          <w:p w14:paraId="53E5FE60" w14:textId="77777777" w:rsidR="00BC6F04" w:rsidRPr="00237C0B" w:rsidRDefault="00BC6F04" w:rsidP="00F138A7">
            <w:pPr>
              <w:rPr>
                <w:b/>
              </w:rPr>
            </w:pPr>
          </w:p>
        </w:tc>
        <w:tc>
          <w:tcPr>
            <w:tcW w:w="6946" w:type="dxa"/>
          </w:tcPr>
          <w:p w14:paraId="395C9406" w14:textId="77777777" w:rsidR="00BC6F04" w:rsidRPr="00237C0B" w:rsidRDefault="00BC6F04" w:rsidP="00F138A7">
            <w:pPr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2FA77A48" w14:textId="77777777" w:rsidR="00BC6F04" w:rsidRPr="00237C0B" w:rsidRDefault="00BC6F04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</w:rPr>
              <w:t>30</w:t>
            </w:r>
          </w:p>
        </w:tc>
      </w:tr>
    </w:tbl>
    <w:p w14:paraId="05CC2004" w14:textId="77777777" w:rsidR="00252DBF" w:rsidRPr="00237C0B" w:rsidRDefault="00252DBF">
      <w:pPr>
        <w:rPr>
          <w:sz w:val="12"/>
          <w:szCs w:val="12"/>
        </w:rPr>
      </w:pPr>
    </w:p>
    <w:tbl>
      <w:tblPr>
        <w:tblW w:w="91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237C0B" w:rsidRPr="00237C0B" w14:paraId="3CDCDFCD" w14:textId="77777777" w:rsidTr="006A4F9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4FD58" w14:textId="77777777" w:rsidR="00F60A81" w:rsidRPr="00237C0B" w:rsidRDefault="00F60A81" w:rsidP="002B5912">
            <w:pPr>
              <w:pStyle w:val="Nagwek3"/>
              <w:snapToGrid w:val="0"/>
              <w:spacing w:before="60" w:after="20"/>
            </w:pPr>
            <w:r w:rsidRPr="00237C0B">
              <w:t xml:space="preserve">Forma zajęć </w:t>
            </w:r>
            <w:r w:rsidR="008F0CB4" w:rsidRPr="00237C0B">
              <w:t>–</w:t>
            </w:r>
            <w:r w:rsidRPr="00237C0B">
              <w:t xml:space="preserve"> projekt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7BBD0" w14:textId="77777777" w:rsidR="00F60A81" w:rsidRPr="00237C0B" w:rsidRDefault="00F60A81" w:rsidP="002B5912">
            <w:pPr>
              <w:pStyle w:val="Nagwek5"/>
              <w:snapToGrid w:val="0"/>
              <w:spacing w:before="60" w:after="20"/>
              <w:jc w:val="center"/>
            </w:pPr>
            <w:r w:rsidRPr="00237C0B">
              <w:t>Liczba godzin</w:t>
            </w:r>
          </w:p>
        </w:tc>
      </w:tr>
      <w:tr w:rsidR="00237C0B" w:rsidRPr="00237C0B" w14:paraId="7B663554" w14:textId="77777777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27FA7" w14:textId="77777777" w:rsidR="00F60A81" w:rsidRPr="00237C0B" w:rsidRDefault="00F60A81" w:rsidP="004957ED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D919" w14:textId="77777777" w:rsidR="00F60A81" w:rsidRPr="00237C0B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06D1A" w14:textId="77777777" w:rsidR="00F60A81" w:rsidRPr="00237C0B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237C0B" w:rsidRPr="00237C0B" w14:paraId="3512809B" w14:textId="77777777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8C686" w14:textId="77777777" w:rsidR="00F60A81" w:rsidRPr="00237C0B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4CD3C" w14:textId="77777777" w:rsidR="00F60A81" w:rsidRPr="00237C0B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237C0B">
              <w:rPr>
                <w:szCs w:val="23"/>
              </w:rPr>
              <w:t>Suma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2465F" w14:textId="77777777" w:rsidR="00F60A81" w:rsidRPr="00237C0B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14:paraId="21DC88D6" w14:textId="77777777" w:rsidR="00F60A81" w:rsidRPr="00237C0B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6822"/>
        <w:gridCol w:w="1432"/>
      </w:tblGrid>
      <w:tr w:rsidR="00237C0B" w:rsidRPr="00237C0B" w14:paraId="448881BA" w14:textId="77777777" w:rsidTr="00390B75">
        <w:tc>
          <w:tcPr>
            <w:tcW w:w="7763" w:type="dxa"/>
            <w:gridSpan w:val="2"/>
          </w:tcPr>
          <w:p w14:paraId="247A3B02" w14:textId="77777777" w:rsidR="00252DBF" w:rsidRPr="00237C0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 xml:space="preserve">Forma zajęć </w:t>
            </w:r>
            <w:r w:rsidR="006E26C7" w:rsidRPr="00237C0B">
              <w:rPr>
                <w:b/>
                <w:sz w:val="22"/>
                <w:szCs w:val="22"/>
              </w:rPr>
              <w:t>–</w:t>
            </w:r>
            <w:r w:rsidRPr="00237C0B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47" w:type="dxa"/>
          </w:tcPr>
          <w:p w14:paraId="00367739" w14:textId="77777777" w:rsidR="00252DBF" w:rsidRPr="00237C0B" w:rsidRDefault="00252DBF" w:rsidP="00F138A7">
            <w:pPr>
              <w:rPr>
                <w:b/>
                <w:sz w:val="18"/>
                <w:szCs w:val="18"/>
              </w:rPr>
            </w:pPr>
            <w:r w:rsidRPr="00237C0B">
              <w:rPr>
                <w:b/>
                <w:sz w:val="18"/>
                <w:szCs w:val="18"/>
              </w:rPr>
              <w:t>Liczba godzin</w:t>
            </w:r>
          </w:p>
        </w:tc>
      </w:tr>
      <w:tr w:rsidR="00237C0B" w:rsidRPr="00237C0B" w14:paraId="4A507A24" w14:textId="77777777" w:rsidTr="00390B75">
        <w:tc>
          <w:tcPr>
            <w:tcW w:w="817" w:type="dxa"/>
          </w:tcPr>
          <w:p w14:paraId="43E58301" w14:textId="77777777" w:rsidR="00252DBF" w:rsidRPr="00237C0B" w:rsidRDefault="00252DBF"/>
        </w:tc>
        <w:tc>
          <w:tcPr>
            <w:tcW w:w="6946" w:type="dxa"/>
          </w:tcPr>
          <w:p w14:paraId="56DF9BB2" w14:textId="77777777" w:rsidR="00252DBF" w:rsidRPr="00237C0B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5B64EFCD" w14:textId="77777777" w:rsidR="00252DBF" w:rsidRPr="00237C0B" w:rsidRDefault="00252DBF" w:rsidP="00F138A7">
            <w:pPr>
              <w:rPr>
                <w:sz w:val="22"/>
                <w:szCs w:val="22"/>
              </w:rPr>
            </w:pPr>
          </w:p>
        </w:tc>
      </w:tr>
      <w:tr w:rsidR="00237C0B" w:rsidRPr="00237C0B" w14:paraId="296415BE" w14:textId="77777777" w:rsidTr="00390B75">
        <w:tc>
          <w:tcPr>
            <w:tcW w:w="817" w:type="dxa"/>
          </w:tcPr>
          <w:p w14:paraId="0C6A9BC9" w14:textId="77777777" w:rsidR="00252DBF" w:rsidRPr="00237C0B" w:rsidRDefault="00252DBF" w:rsidP="00F138A7"/>
        </w:tc>
        <w:tc>
          <w:tcPr>
            <w:tcW w:w="6946" w:type="dxa"/>
          </w:tcPr>
          <w:p w14:paraId="70E7264A" w14:textId="77777777" w:rsidR="00252DBF" w:rsidRPr="00237C0B" w:rsidRDefault="00252DBF" w:rsidP="00F138A7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6EB4CE87" w14:textId="77777777" w:rsidR="00252DBF" w:rsidRPr="00237C0B" w:rsidRDefault="00252DBF" w:rsidP="00F138A7">
            <w:pPr>
              <w:rPr>
                <w:sz w:val="22"/>
                <w:szCs w:val="22"/>
              </w:rPr>
            </w:pPr>
          </w:p>
        </w:tc>
      </w:tr>
    </w:tbl>
    <w:p w14:paraId="7FA2E7DF" w14:textId="77777777" w:rsidR="00252DBF" w:rsidRPr="00237C0B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14:paraId="31B1000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64BA7" w14:textId="77777777" w:rsidR="009A3831" w:rsidRPr="00237C0B" w:rsidRDefault="00034144" w:rsidP="008F1AD2">
            <w:pPr>
              <w:pStyle w:val="Nagwek3"/>
              <w:snapToGrid w:val="0"/>
              <w:spacing w:before="60" w:after="20"/>
            </w:pPr>
            <w:r w:rsidRPr="00237C0B">
              <w:t xml:space="preserve">STOSOWANE </w:t>
            </w:r>
            <w:r w:rsidR="009A3831" w:rsidRPr="00237C0B">
              <w:t>NARZĘDZIA DYDAKTYCZNE</w:t>
            </w:r>
          </w:p>
        </w:tc>
      </w:tr>
      <w:tr w:rsidR="00237C0B" w:rsidRPr="00237C0B" w14:paraId="01B0470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B4636" w14:textId="77777777" w:rsidR="00052E6F" w:rsidRPr="00237C0B" w:rsidRDefault="00DC5082" w:rsidP="0085533D">
            <w:r w:rsidRPr="00237C0B">
              <w:t>N</w:t>
            </w:r>
            <w:r w:rsidR="00923E62" w:rsidRPr="00237C0B">
              <w:t xml:space="preserve">1 - </w:t>
            </w:r>
            <w:r w:rsidR="009D1E64" w:rsidRPr="00237C0B">
              <w:t>W</w:t>
            </w:r>
            <w:r w:rsidR="00104752" w:rsidRPr="00237C0B">
              <w:t>ykład informacyjn</w:t>
            </w:r>
            <w:r w:rsidR="009D1E64" w:rsidRPr="00237C0B">
              <w:t>o-problemow</w:t>
            </w:r>
            <w:r w:rsidR="00104752" w:rsidRPr="00237C0B">
              <w:t>y</w:t>
            </w:r>
            <w:r w:rsidR="00923E62" w:rsidRPr="00237C0B">
              <w:t xml:space="preserve">, </w:t>
            </w:r>
          </w:p>
          <w:p w14:paraId="3EA189DE" w14:textId="77777777" w:rsidR="00DC069F" w:rsidRPr="00237C0B" w:rsidRDefault="00DC069F" w:rsidP="0085533D">
            <w:r w:rsidRPr="00237C0B">
              <w:t>N</w:t>
            </w:r>
            <w:r w:rsidR="009D1E64" w:rsidRPr="00237C0B">
              <w:t>2</w:t>
            </w:r>
            <w:r w:rsidRPr="00237C0B">
              <w:t xml:space="preserve"> - </w:t>
            </w:r>
            <w:r w:rsidR="009D1E64" w:rsidRPr="00237C0B">
              <w:t>P</w:t>
            </w:r>
            <w:r w:rsidRPr="00237C0B">
              <w:t xml:space="preserve">rezentacja multimedialna, </w:t>
            </w:r>
          </w:p>
          <w:p w14:paraId="5632D40D" w14:textId="77777777" w:rsidR="00DC069F" w:rsidRPr="00237C0B" w:rsidRDefault="009D1E64" w:rsidP="0085533D">
            <w:r w:rsidRPr="00237C0B">
              <w:t>N3</w:t>
            </w:r>
            <w:r w:rsidR="00923E62" w:rsidRPr="00237C0B">
              <w:t xml:space="preserve"> </w:t>
            </w:r>
            <w:r w:rsidRPr="00237C0B">
              <w:t>–</w:t>
            </w:r>
            <w:r w:rsidR="00971585" w:rsidRPr="00237C0B">
              <w:t xml:space="preserve"> </w:t>
            </w:r>
            <w:r w:rsidRPr="00237C0B">
              <w:t>Instrukcja laboratoryjna</w:t>
            </w:r>
            <w:r w:rsidR="00923E62" w:rsidRPr="00237C0B">
              <w:t xml:space="preserve">, </w:t>
            </w:r>
          </w:p>
          <w:p w14:paraId="76FDDEB8" w14:textId="77777777" w:rsidR="00FF2C4D" w:rsidRPr="00237C0B" w:rsidRDefault="00FF2C4D" w:rsidP="0085533D">
            <w:r w:rsidRPr="00237C0B">
              <w:t>N4 – Instruktaż podczas zajęć laboratoryjnych,</w:t>
            </w:r>
          </w:p>
          <w:p w14:paraId="04563D8C" w14:textId="77777777" w:rsidR="00FF2C4D" w:rsidRPr="00237C0B" w:rsidRDefault="00FF2C4D" w:rsidP="0085533D">
            <w:r w:rsidRPr="00237C0B">
              <w:t xml:space="preserve">N5 – </w:t>
            </w:r>
            <w:r w:rsidR="00C8682D" w:rsidRPr="00237C0B">
              <w:t>D</w:t>
            </w:r>
            <w:r w:rsidRPr="00237C0B">
              <w:t>yskusja grupowa</w:t>
            </w:r>
            <w:r w:rsidR="00C8682D" w:rsidRPr="00237C0B">
              <w:t xml:space="preserve"> podczas zajęć</w:t>
            </w:r>
            <w:r w:rsidRPr="00237C0B">
              <w:t>,</w:t>
            </w:r>
          </w:p>
          <w:p w14:paraId="7B83CB58" w14:textId="77777777" w:rsidR="00FF2C4D" w:rsidRPr="00237C0B" w:rsidRDefault="00FF2C4D" w:rsidP="00FF2C4D">
            <w:r w:rsidRPr="00237C0B">
              <w:t>N</w:t>
            </w:r>
            <w:r w:rsidR="00B34ACA" w:rsidRPr="00237C0B">
              <w:t>6</w:t>
            </w:r>
            <w:r w:rsidR="00C8682D" w:rsidRPr="00237C0B">
              <w:t xml:space="preserve"> – I</w:t>
            </w:r>
            <w:r w:rsidRPr="00237C0B">
              <w:t>nternetowa dydaktyczna dyskusja grupowa,</w:t>
            </w:r>
          </w:p>
          <w:p w14:paraId="0A1CE49C" w14:textId="77777777" w:rsidR="00B34ACA" w:rsidRPr="00237C0B" w:rsidRDefault="00FF2C4D" w:rsidP="0085533D">
            <w:r w:rsidRPr="00237C0B">
              <w:t>N</w:t>
            </w:r>
            <w:r w:rsidR="00B34ACA" w:rsidRPr="00237C0B">
              <w:t>7</w:t>
            </w:r>
            <w:r w:rsidR="00954908" w:rsidRPr="00237C0B">
              <w:t xml:space="preserve"> – S</w:t>
            </w:r>
            <w:r w:rsidR="00E6691C" w:rsidRPr="00237C0B">
              <w:t xml:space="preserve">tanowisko komputerowe z </w:t>
            </w:r>
            <w:r w:rsidRPr="00237C0B">
              <w:t xml:space="preserve">dedykowanym do zajęć </w:t>
            </w:r>
            <w:r w:rsidR="00E6691C" w:rsidRPr="00237C0B">
              <w:t>oprogramowaniem</w:t>
            </w:r>
          </w:p>
          <w:p w14:paraId="117AEF0B" w14:textId="77777777" w:rsidR="00E46DDF" w:rsidRPr="00237C0B" w:rsidRDefault="00E46DDF" w:rsidP="0085533D">
            <w:r w:rsidRPr="00237C0B">
              <w:t xml:space="preserve">N8. </w:t>
            </w:r>
            <w:r w:rsidR="00BA3D6E" w:rsidRPr="00237C0B">
              <w:t>Przygotowanie raportu z analizy</w:t>
            </w:r>
          </w:p>
          <w:p w14:paraId="34313F94" w14:textId="77777777" w:rsidR="00B34ACA" w:rsidRPr="00237C0B" w:rsidRDefault="00B34ACA" w:rsidP="00B34ACA">
            <w:r w:rsidRPr="00237C0B">
              <w:t>N</w:t>
            </w:r>
            <w:r w:rsidR="00E46DDF" w:rsidRPr="00237C0B">
              <w:t>9</w:t>
            </w:r>
            <w:r w:rsidRPr="00237C0B">
              <w:t>. Sprawdzian praktyczny przy komputerze</w:t>
            </w:r>
          </w:p>
          <w:p w14:paraId="6060EEA6" w14:textId="77777777" w:rsidR="007358EE" w:rsidRPr="00237C0B" w:rsidRDefault="00B34ACA" w:rsidP="00052E6F">
            <w:r w:rsidRPr="00237C0B">
              <w:t>N</w:t>
            </w:r>
            <w:r w:rsidR="00E46DDF" w:rsidRPr="00237C0B">
              <w:t>10</w:t>
            </w:r>
            <w:r w:rsidRPr="00237C0B">
              <w:t>. Sprawdzian pisemny</w:t>
            </w:r>
          </w:p>
        </w:tc>
      </w:tr>
    </w:tbl>
    <w:p w14:paraId="62A085AB" w14:textId="77777777" w:rsidR="008F1AD2" w:rsidRPr="00237C0B" w:rsidRDefault="008F1AD2"/>
    <w:p w14:paraId="4334D394" w14:textId="77777777" w:rsidR="00CB69DA" w:rsidRPr="00237C0B" w:rsidRDefault="00CB69DA"/>
    <w:p w14:paraId="5CA5B92B" w14:textId="77777777" w:rsidR="00CB69DA" w:rsidRPr="00237C0B" w:rsidRDefault="00CB69DA"/>
    <w:p w14:paraId="5CBD8FBE" w14:textId="77777777" w:rsidR="00CB69DA" w:rsidRPr="00237C0B" w:rsidRDefault="00CB69DA"/>
    <w:p w14:paraId="6F406627" w14:textId="77777777" w:rsidR="00CB69DA" w:rsidRPr="00237C0B" w:rsidRDefault="00CB69DA"/>
    <w:p w14:paraId="149BE938" w14:textId="77777777" w:rsidR="00CB69DA" w:rsidRPr="00237C0B" w:rsidRDefault="00CB69DA"/>
    <w:p w14:paraId="3C4ED758" w14:textId="77777777" w:rsidR="007333C4" w:rsidRPr="00237C0B" w:rsidRDefault="007333C4" w:rsidP="007333C4">
      <w:pPr>
        <w:jc w:val="center"/>
        <w:rPr>
          <w:b/>
          <w:sz w:val="22"/>
          <w:szCs w:val="22"/>
        </w:rPr>
      </w:pPr>
      <w:r w:rsidRPr="00237C0B">
        <w:rPr>
          <w:b/>
          <w:sz w:val="22"/>
          <w:szCs w:val="22"/>
        </w:rPr>
        <w:t xml:space="preserve">OCENA OSIĄGNIĘCIA </w:t>
      </w:r>
      <w:r w:rsidR="00C1459D" w:rsidRPr="00237C0B">
        <w:rPr>
          <w:b/>
          <w:sz w:val="22"/>
          <w:szCs w:val="22"/>
        </w:rPr>
        <w:t xml:space="preserve">PRZEDMIOTOWYCH </w:t>
      </w:r>
      <w:r w:rsidRPr="00237C0B">
        <w:rPr>
          <w:b/>
          <w:sz w:val="22"/>
          <w:szCs w:val="22"/>
        </w:rPr>
        <w:t xml:space="preserve">EFEKTÓW </w:t>
      </w:r>
      <w:r w:rsidR="0009619E">
        <w:rPr>
          <w:b/>
          <w:sz w:val="22"/>
          <w:szCs w:val="22"/>
        </w:rPr>
        <w:t>UC</w:t>
      </w:r>
      <w:r w:rsidR="00F10AD5">
        <w:rPr>
          <w:b/>
          <w:sz w:val="22"/>
          <w:szCs w:val="22"/>
        </w:rPr>
        <w:t>Z</w:t>
      </w:r>
      <w:r w:rsidR="0009619E">
        <w:rPr>
          <w:b/>
          <w:sz w:val="22"/>
          <w:szCs w:val="22"/>
        </w:rPr>
        <w:t>ENIA SI</w:t>
      </w:r>
      <w:r w:rsidR="00F10AD5">
        <w:rPr>
          <w:b/>
          <w:sz w:val="22"/>
          <w:szCs w:val="22"/>
        </w:rPr>
        <w:t>Ę</w:t>
      </w:r>
    </w:p>
    <w:p w14:paraId="37A8282E" w14:textId="77777777" w:rsidR="007333C4" w:rsidRPr="00237C0B" w:rsidRDefault="007333C4" w:rsidP="005D4EA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350"/>
        <w:gridCol w:w="4229"/>
      </w:tblGrid>
      <w:tr w:rsidR="00237C0B" w:rsidRPr="00237C0B" w14:paraId="4B0F804C" w14:textId="77777777" w:rsidTr="00AA46FB">
        <w:tc>
          <w:tcPr>
            <w:tcW w:w="2518" w:type="dxa"/>
          </w:tcPr>
          <w:p w14:paraId="491A450D" w14:textId="77777777" w:rsidR="007333C4" w:rsidRPr="00237C0B" w:rsidRDefault="007333C4" w:rsidP="009D49C5">
            <w:pPr>
              <w:rPr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Ocen</w:t>
            </w:r>
            <w:r w:rsidR="009D49C5" w:rsidRPr="00237C0B">
              <w:rPr>
                <w:b/>
                <w:sz w:val="22"/>
                <w:szCs w:val="22"/>
              </w:rPr>
              <w:t>y</w:t>
            </w:r>
            <w:r w:rsidR="009D49C5" w:rsidRPr="00237C0B">
              <w:rPr>
                <w:b/>
                <w:bCs/>
              </w:rPr>
              <w:t xml:space="preserve"> </w:t>
            </w:r>
            <w:r w:rsidR="009D49C5" w:rsidRPr="00237C0B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14:paraId="0FD7E37C" w14:textId="77777777" w:rsidR="007333C4" w:rsidRPr="00237C0B" w:rsidRDefault="007333C4" w:rsidP="0009619E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Numer efektu </w:t>
            </w:r>
            <w:r w:rsidR="0009619E">
              <w:rPr>
                <w:sz w:val="22"/>
                <w:szCs w:val="22"/>
              </w:rPr>
              <w:t>uczenia si</w:t>
            </w:r>
            <w:r w:rsidR="00F10AD5">
              <w:rPr>
                <w:sz w:val="22"/>
                <w:szCs w:val="22"/>
              </w:rPr>
              <w:t>ę</w:t>
            </w:r>
          </w:p>
        </w:tc>
        <w:tc>
          <w:tcPr>
            <w:tcW w:w="4358" w:type="dxa"/>
          </w:tcPr>
          <w:p w14:paraId="683EC4C4" w14:textId="77777777" w:rsidR="007333C4" w:rsidRPr="00237C0B" w:rsidRDefault="007333C4" w:rsidP="00F10AD5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Sposób oceny osiągnięcia efektu </w:t>
            </w:r>
            <w:r w:rsidR="00F10AD5">
              <w:rPr>
                <w:sz w:val="22"/>
                <w:szCs w:val="22"/>
              </w:rPr>
              <w:t>uczenia się</w:t>
            </w:r>
          </w:p>
        </w:tc>
      </w:tr>
      <w:tr w:rsidR="00237C0B" w:rsidRPr="00237C0B" w14:paraId="7323F795" w14:textId="77777777" w:rsidTr="00AA46FB">
        <w:tc>
          <w:tcPr>
            <w:tcW w:w="2518" w:type="dxa"/>
          </w:tcPr>
          <w:p w14:paraId="2CB9CF6F" w14:textId="77777777" w:rsidR="007333C4" w:rsidRPr="00237C0B" w:rsidRDefault="00E46DDF" w:rsidP="007C72CA">
            <w:r w:rsidRPr="00237C0B">
              <w:t>F1</w:t>
            </w:r>
          </w:p>
        </w:tc>
        <w:tc>
          <w:tcPr>
            <w:tcW w:w="2410" w:type="dxa"/>
          </w:tcPr>
          <w:p w14:paraId="6F579769" w14:textId="77777777" w:rsidR="006E26C7" w:rsidRPr="00237C0B" w:rsidRDefault="00C03CCB" w:rsidP="00AA4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46DDF" w:rsidRPr="00237C0B">
              <w:rPr>
                <w:sz w:val="22"/>
                <w:szCs w:val="22"/>
              </w:rPr>
              <w:t>_U01</w:t>
            </w:r>
          </w:p>
        </w:tc>
        <w:tc>
          <w:tcPr>
            <w:tcW w:w="4358" w:type="dxa"/>
          </w:tcPr>
          <w:p w14:paraId="0E5878EE" w14:textId="1DA5A1EB" w:rsidR="007333C4" w:rsidRPr="00237C0B" w:rsidRDefault="00BA3D6E" w:rsidP="00B77BD1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Ocena </w:t>
            </w:r>
            <w:ins w:id="1" w:author="Leopold Szczurowski" w:date="2021-04-15T18:30:00Z">
              <w:r w:rsidR="00B77BD1">
                <w:rPr>
                  <w:sz w:val="22"/>
                  <w:szCs w:val="22"/>
                </w:rPr>
                <w:t xml:space="preserve">kamienia milowego </w:t>
              </w:r>
            </w:ins>
            <w:r w:rsidRPr="00237C0B">
              <w:rPr>
                <w:sz w:val="22"/>
                <w:szCs w:val="22"/>
              </w:rPr>
              <w:t>r</w:t>
            </w:r>
            <w:r w:rsidR="002F6FF1" w:rsidRPr="00237C0B">
              <w:rPr>
                <w:sz w:val="22"/>
                <w:szCs w:val="22"/>
              </w:rPr>
              <w:t>aport</w:t>
            </w:r>
            <w:r w:rsidRPr="00237C0B">
              <w:rPr>
                <w:sz w:val="22"/>
                <w:szCs w:val="22"/>
              </w:rPr>
              <w:t>u</w:t>
            </w:r>
            <w:del w:id="2" w:author="Leopold Szczurowski" w:date="2021-04-15T18:30:00Z">
              <w:r w:rsidR="002F6FF1" w:rsidRPr="00237C0B" w:rsidDel="00B77BD1">
                <w:rPr>
                  <w:sz w:val="22"/>
                  <w:szCs w:val="22"/>
                </w:rPr>
                <w:delText xml:space="preserve"> z analizy </w:delText>
              </w:r>
            </w:del>
            <w:r w:rsidR="002F6FF1" w:rsidRPr="00237C0B">
              <w:rPr>
                <w:sz w:val="22"/>
                <w:szCs w:val="22"/>
              </w:rPr>
              <w:t xml:space="preserve"> </w:t>
            </w:r>
          </w:p>
        </w:tc>
      </w:tr>
      <w:tr w:rsidR="00237C0B" w:rsidRPr="00237C0B" w14:paraId="607629E7" w14:textId="77777777" w:rsidTr="00AA46FB">
        <w:tc>
          <w:tcPr>
            <w:tcW w:w="2518" w:type="dxa"/>
          </w:tcPr>
          <w:p w14:paraId="45DE0704" w14:textId="77777777" w:rsidR="007333C4" w:rsidRPr="00237C0B" w:rsidRDefault="00E46DDF" w:rsidP="007C72CA">
            <w:r w:rsidRPr="00237C0B">
              <w:t>F2</w:t>
            </w:r>
          </w:p>
        </w:tc>
        <w:tc>
          <w:tcPr>
            <w:tcW w:w="2410" w:type="dxa"/>
          </w:tcPr>
          <w:p w14:paraId="71BFEFE7" w14:textId="77777777" w:rsidR="007333C4" w:rsidRPr="00237C0B" w:rsidRDefault="00C03CCB" w:rsidP="00E4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46DDF" w:rsidRPr="00237C0B">
              <w:rPr>
                <w:sz w:val="22"/>
                <w:szCs w:val="22"/>
              </w:rPr>
              <w:t>_U02</w:t>
            </w:r>
          </w:p>
        </w:tc>
        <w:tc>
          <w:tcPr>
            <w:tcW w:w="4358" w:type="dxa"/>
          </w:tcPr>
          <w:p w14:paraId="6B636DBF" w14:textId="50D45319" w:rsidR="007333C4" w:rsidRPr="00237C0B" w:rsidRDefault="00E46DDF" w:rsidP="007C72CA">
            <w:pPr>
              <w:rPr>
                <w:sz w:val="22"/>
                <w:szCs w:val="22"/>
              </w:rPr>
            </w:pPr>
            <w:del w:id="3" w:author="Leopold Szczurowski" w:date="2021-04-15T18:30:00Z">
              <w:r w:rsidRPr="00237C0B" w:rsidDel="00B77BD1">
                <w:rPr>
                  <w:sz w:val="22"/>
                  <w:szCs w:val="22"/>
                </w:rPr>
                <w:delText>Sprawdzian praktyczny przy komputerze</w:delText>
              </w:r>
            </w:del>
            <w:ins w:id="4" w:author="Leopold Szczurowski" w:date="2021-04-15T18:30:00Z">
              <w:r w:rsidR="00B77BD1">
                <w:rPr>
                  <w:sz w:val="22"/>
                  <w:szCs w:val="22"/>
                </w:rPr>
                <w:t>Ocena końcowa prezentacji raportu</w:t>
              </w:r>
            </w:ins>
          </w:p>
        </w:tc>
      </w:tr>
      <w:tr w:rsidR="00237C0B" w:rsidRPr="00237C0B" w14:paraId="6824AEDA" w14:textId="77777777" w:rsidTr="00AA46FB">
        <w:tc>
          <w:tcPr>
            <w:tcW w:w="2518" w:type="dxa"/>
          </w:tcPr>
          <w:p w14:paraId="303263F4" w14:textId="7C84BF51" w:rsidR="00E46DDF" w:rsidRPr="00237C0B" w:rsidRDefault="00E46DDF" w:rsidP="000359C0">
            <w:r w:rsidRPr="00237C0B">
              <w:t>P</w:t>
            </w:r>
            <w:ins w:id="5" w:author="Leopold Szczurowski" w:date="2021-04-15T18:30:00Z">
              <w:r w:rsidR="00B77BD1">
                <w:t>1</w:t>
              </w:r>
            </w:ins>
          </w:p>
        </w:tc>
        <w:tc>
          <w:tcPr>
            <w:tcW w:w="2410" w:type="dxa"/>
          </w:tcPr>
          <w:p w14:paraId="183143BC" w14:textId="77777777" w:rsidR="00E46DDF" w:rsidRPr="00237C0B" w:rsidRDefault="00C03CCB" w:rsidP="000359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085C6E" w:rsidRPr="00237C0B">
              <w:rPr>
                <w:sz w:val="22"/>
                <w:szCs w:val="22"/>
              </w:rPr>
              <w:t xml:space="preserve">_W01, </w:t>
            </w:r>
            <w:r>
              <w:rPr>
                <w:sz w:val="22"/>
                <w:szCs w:val="22"/>
              </w:rPr>
              <w:t>PEU</w:t>
            </w:r>
            <w:r w:rsidR="00085C6E" w:rsidRPr="00237C0B">
              <w:rPr>
                <w:sz w:val="22"/>
                <w:szCs w:val="22"/>
              </w:rPr>
              <w:t>_W02</w:t>
            </w:r>
          </w:p>
        </w:tc>
        <w:tc>
          <w:tcPr>
            <w:tcW w:w="4358" w:type="dxa"/>
          </w:tcPr>
          <w:p w14:paraId="350050B3" w14:textId="1ABB18FE" w:rsidR="00E46DDF" w:rsidRPr="00237C0B" w:rsidRDefault="00E46DDF" w:rsidP="000359C0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Sprawdzian pisemny</w:t>
            </w:r>
            <w:ins w:id="6" w:author="Leopold Szczurowski" w:date="2021-04-15T18:31:00Z">
              <w:r w:rsidR="00B77BD1">
                <w:rPr>
                  <w:sz w:val="22"/>
                  <w:szCs w:val="22"/>
                </w:rPr>
                <w:t xml:space="preserve"> na wykładzie</w:t>
              </w:r>
            </w:ins>
          </w:p>
        </w:tc>
      </w:tr>
      <w:tr w:rsidR="00237C0B" w:rsidRPr="00237C0B" w14:paraId="6C4F639F" w14:textId="77777777" w:rsidTr="007C72CA">
        <w:tc>
          <w:tcPr>
            <w:tcW w:w="9286" w:type="dxa"/>
            <w:gridSpan w:val="3"/>
          </w:tcPr>
          <w:p w14:paraId="6254DA81" w14:textId="08FB3E58" w:rsidR="00E46DDF" w:rsidRPr="00237C0B" w:rsidRDefault="00085C6E" w:rsidP="00A12397">
            <w:pPr>
              <w:rPr>
                <w:sz w:val="22"/>
                <w:szCs w:val="22"/>
              </w:rPr>
            </w:pPr>
            <w:commentRangeStart w:id="7"/>
            <w:del w:id="8" w:author="Leopold Szczurowski" w:date="2021-04-15T18:31:00Z">
              <w:r w:rsidRPr="00237C0B" w:rsidDel="00B77BD1">
                <w:rPr>
                  <w:sz w:val="22"/>
                  <w:szCs w:val="22"/>
                </w:rPr>
                <w:delText>F=2</w:delText>
              </w:r>
              <w:r w:rsidR="00E46DDF" w:rsidRPr="00237C0B" w:rsidDel="00B77BD1">
                <w:rPr>
                  <w:sz w:val="22"/>
                  <w:szCs w:val="22"/>
                </w:rPr>
                <w:delText xml:space="preserve">, </w:delText>
              </w:r>
            </w:del>
            <w:r w:rsidR="00E46DDF" w:rsidRPr="00237C0B">
              <w:rPr>
                <w:sz w:val="22"/>
                <w:szCs w:val="22"/>
              </w:rPr>
              <w:t>P</w:t>
            </w:r>
            <w:ins w:id="9" w:author="Leopold Szczurowski" w:date="2021-04-15T18:31:00Z">
              <w:r w:rsidR="00B77BD1">
                <w:rPr>
                  <w:sz w:val="22"/>
                  <w:szCs w:val="22"/>
                </w:rPr>
                <w:t>2</w:t>
              </w:r>
            </w:ins>
            <w:r w:rsidR="00E46DDF" w:rsidRPr="00237C0B">
              <w:rPr>
                <w:sz w:val="22"/>
                <w:szCs w:val="22"/>
              </w:rPr>
              <w:t>=</w:t>
            </w:r>
            <w:ins w:id="10" w:author="Leopold Szczurowski" w:date="2021-04-15T18:31:00Z">
              <w:r w:rsidR="00B77BD1">
                <w:rPr>
                  <w:sz w:val="22"/>
                  <w:szCs w:val="22"/>
                </w:rPr>
                <w:t>F</w:t>
              </w:r>
            </w:ins>
            <w:r w:rsidR="00E46DDF" w:rsidRPr="00237C0B">
              <w:rPr>
                <w:sz w:val="22"/>
                <w:szCs w:val="22"/>
              </w:rPr>
              <w:t>1</w:t>
            </w:r>
            <w:commentRangeEnd w:id="7"/>
            <w:ins w:id="11" w:author="Leopold Szczurowski" w:date="2021-04-15T18:31:00Z">
              <w:r w:rsidR="00B77BD1">
                <w:rPr>
                  <w:sz w:val="22"/>
                  <w:szCs w:val="22"/>
                </w:rPr>
                <w:t>+F2</w:t>
              </w:r>
            </w:ins>
            <w:r w:rsidR="000E6234">
              <w:rPr>
                <w:rStyle w:val="Odwoaniedokomentarza"/>
              </w:rPr>
              <w:commentReference w:id="7"/>
            </w:r>
          </w:p>
        </w:tc>
      </w:tr>
    </w:tbl>
    <w:p w14:paraId="3CADC605" w14:textId="77777777" w:rsidR="009A33BF" w:rsidRPr="00237C0B" w:rsidRDefault="009A33BF"/>
    <w:tbl>
      <w:tblPr>
        <w:tblW w:w="92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2"/>
      </w:tblGrid>
      <w:tr w:rsidR="00237C0B" w:rsidRPr="00237C0B" w14:paraId="1C45D6E6" w14:textId="77777777" w:rsidTr="00CB69DA">
        <w:trPr>
          <w:cantSplit/>
          <w:trHeight w:val="33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28003" w14:textId="77777777" w:rsidR="009A3831" w:rsidRPr="00237C0B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37C0B">
              <w:rPr>
                <w:b/>
                <w:bCs/>
              </w:rPr>
              <w:t>LITERATURA PODSTAWOWA I UZUPEŁNIAJĄCA</w:t>
            </w:r>
          </w:p>
        </w:tc>
      </w:tr>
      <w:tr w:rsidR="00237C0B" w:rsidRPr="00237C0B" w14:paraId="3DD2CF8D" w14:textId="77777777" w:rsidTr="00CB69DA">
        <w:trPr>
          <w:trHeight w:val="3995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51E6EF" w14:textId="77777777" w:rsidR="002B5912" w:rsidRPr="00237C0B" w:rsidRDefault="002B5912">
            <w:pPr>
              <w:snapToGrid w:val="0"/>
              <w:spacing w:after="60"/>
              <w:rPr>
                <w:bCs/>
                <w:caps/>
                <w:szCs w:val="18"/>
              </w:rPr>
            </w:pPr>
          </w:p>
          <w:p w14:paraId="67152D32" w14:textId="77777777" w:rsidR="002B5912" w:rsidRPr="00237C0B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37C0B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3273D738" w14:textId="77777777" w:rsidR="00A87424" w:rsidRPr="00237C0B" w:rsidRDefault="00BC6F04" w:rsidP="00A87424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[1]</w:t>
            </w:r>
            <w:r w:rsidR="005D4EA0" w:rsidRPr="00237C0B">
              <w:rPr>
                <w:sz w:val="20"/>
                <w:szCs w:val="20"/>
              </w:rPr>
              <w:t xml:space="preserve"> </w:t>
            </w:r>
            <w:r w:rsidR="00A87424" w:rsidRPr="00237C0B">
              <w:rPr>
                <w:sz w:val="20"/>
                <w:szCs w:val="20"/>
              </w:rPr>
              <w:t xml:space="preserve">Barker R., </w:t>
            </w:r>
            <w:r w:rsidR="00A87424" w:rsidRPr="00237C0B">
              <w:rPr>
                <w:i/>
                <w:sz w:val="20"/>
                <w:szCs w:val="20"/>
              </w:rPr>
              <w:t>CASE*Method - Modelowanie związków encji</w:t>
            </w:r>
            <w:r w:rsidR="00A87424" w:rsidRPr="00237C0B">
              <w:rPr>
                <w:sz w:val="20"/>
                <w:szCs w:val="20"/>
              </w:rPr>
              <w:t>, , PWN, Warszawa 1996.</w:t>
            </w:r>
          </w:p>
          <w:p w14:paraId="21144315" w14:textId="77777777" w:rsidR="00250319" w:rsidRPr="00237C0B" w:rsidRDefault="00A87424" w:rsidP="00A87424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 xml:space="preserve">[2] Barker R., Longman C., </w:t>
            </w:r>
            <w:r w:rsidRPr="00237C0B">
              <w:rPr>
                <w:i/>
                <w:sz w:val="20"/>
                <w:szCs w:val="20"/>
              </w:rPr>
              <w:t>CASE*Method - Modelowanie funkcji i procesów</w:t>
            </w:r>
            <w:r w:rsidRPr="00237C0B">
              <w:rPr>
                <w:sz w:val="20"/>
                <w:szCs w:val="20"/>
              </w:rPr>
              <w:t>, WNT, Warszawa 1996.</w:t>
            </w:r>
          </w:p>
          <w:p w14:paraId="215E37E6" w14:textId="77777777" w:rsidR="008238C3" w:rsidRPr="00237C0B" w:rsidRDefault="008238C3" w:rsidP="008238C3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 xml:space="preserve">[3] Dąbrowski W., Stasiak A., Wolski M., </w:t>
            </w:r>
            <w:r w:rsidRPr="00237C0B">
              <w:rPr>
                <w:i/>
                <w:sz w:val="20"/>
                <w:szCs w:val="20"/>
              </w:rPr>
              <w:t>Modelowanie systemów informatycznych w języku UML 2.1 w praktyce</w:t>
            </w:r>
            <w:r w:rsidRPr="00237C0B">
              <w:rPr>
                <w:sz w:val="20"/>
                <w:szCs w:val="20"/>
              </w:rPr>
              <w:t>, PWN, MIKOM, Warszawa 2007.</w:t>
            </w:r>
          </w:p>
          <w:p w14:paraId="36934008" w14:textId="77777777" w:rsidR="00E6691C" w:rsidRPr="00237C0B" w:rsidRDefault="00E6691C" w:rsidP="005D4EA0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 w:rsidR="00A87424" w:rsidRPr="00237C0B">
              <w:rPr>
                <w:sz w:val="20"/>
                <w:szCs w:val="20"/>
              </w:rPr>
              <w:t>4</w:t>
            </w:r>
            <w:r w:rsidRPr="00237C0B">
              <w:rPr>
                <w:sz w:val="20"/>
                <w:szCs w:val="20"/>
              </w:rPr>
              <w:t xml:space="preserve">] Drejewicz S., </w:t>
            </w:r>
            <w:r w:rsidRPr="00237C0B">
              <w:rPr>
                <w:i/>
                <w:sz w:val="20"/>
                <w:szCs w:val="20"/>
              </w:rPr>
              <w:t>Zrozumieć BPMN</w:t>
            </w:r>
            <w:r w:rsidRPr="00237C0B">
              <w:rPr>
                <w:sz w:val="20"/>
                <w:szCs w:val="20"/>
              </w:rPr>
              <w:t>. Helion, Wrocław 2012</w:t>
            </w:r>
          </w:p>
          <w:p w14:paraId="4A0C45B4" w14:textId="77777777" w:rsidR="008707EB" w:rsidRPr="00237C0B" w:rsidRDefault="008707EB" w:rsidP="005D4EA0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[5</w:t>
            </w:r>
            <w:r w:rsidR="00677188" w:rsidRPr="00237C0B">
              <w:rPr>
                <w:sz w:val="20"/>
                <w:szCs w:val="20"/>
              </w:rPr>
              <w:t xml:space="preserve">] </w:t>
            </w:r>
            <w:r w:rsidRPr="00237C0B">
              <w:rPr>
                <w:sz w:val="20"/>
                <w:szCs w:val="20"/>
              </w:rPr>
              <w:t xml:space="preserve">Kijewska A., </w:t>
            </w:r>
            <w:r w:rsidRPr="00237C0B">
              <w:rPr>
                <w:i/>
                <w:sz w:val="20"/>
                <w:szCs w:val="20"/>
              </w:rPr>
              <w:t>Systemu informatyczne w zarządzaniu</w:t>
            </w:r>
            <w:r w:rsidRPr="00237C0B">
              <w:rPr>
                <w:sz w:val="20"/>
                <w:szCs w:val="20"/>
              </w:rPr>
              <w:t>, Wydawnictwo Politechniki Śląskiej, Gliwice, 2005.</w:t>
            </w:r>
          </w:p>
          <w:p w14:paraId="53DAD937" w14:textId="77777777" w:rsidR="006F01A6" w:rsidRPr="00237C0B" w:rsidRDefault="006F01A6"/>
          <w:p w14:paraId="0DCBF01F" w14:textId="77777777" w:rsidR="005803E3" w:rsidRPr="00237C0B" w:rsidRDefault="002B5912" w:rsidP="005D4EA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37C0B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3C78045" w14:textId="77777777" w:rsidR="008238C3" w:rsidRPr="00237C0B" w:rsidRDefault="005D4EA0" w:rsidP="005D4EA0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 w:rsidR="008238C3" w:rsidRPr="00237C0B">
              <w:rPr>
                <w:sz w:val="20"/>
                <w:szCs w:val="20"/>
              </w:rPr>
              <w:t xml:space="preserve">1] Beynon-Davies P., </w:t>
            </w:r>
            <w:r w:rsidR="008238C3" w:rsidRPr="00237C0B">
              <w:rPr>
                <w:i/>
                <w:sz w:val="20"/>
                <w:szCs w:val="20"/>
              </w:rPr>
              <w:t>Inżynieria systemów informacyjnych</w:t>
            </w:r>
            <w:r w:rsidR="008238C3" w:rsidRPr="00237C0B">
              <w:rPr>
                <w:sz w:val="20"/>
                <w:szCs w:val="20"/>
              </w:rPr>
              <w:t>, WN-T, Warszawa 1999.</w:t>
            </w:r>
          </w:p>
          <w:p w14:paraId="7790BAF1" w14:textId="77777777" w:rsidR="00B4001C" w:rsidRPr="00237C0B" w:rsidRDefault="00B4001C" w:rsidP="00B4001C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 xml:space="preserve">[3] Muller R.J., </w:t>
            </w:r>
            <w:r w:rsidRPr="00237C0B">
              <w:rPr>
                <w:i/>
                <w:sz w:val="20"/>
                <w:szCs w:val="20"/>
              </w:rPr>
              <w:t>Bazy danych język UML w modelowaniu danych</w:t>
            </w:r>
            <w:r w:rsidRPr="00237C0B">
              <w:rPr>
                <w:sz w:val="20"/>
                <w:szCs w:val="20"/>
              </w:rPr>
              <w:t>, MIKOM, Warszawa 1999.</w:t>
            </w:r>
          </w:p>
          <w:p w14:paraId="0660B4A1" w14:textId="77777777" w:rsidR="005D4EA0" w:rsidRPr="00237C0B" w:rsidRDefault="008238C3" w:rsidP="00B4001C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[2</w:t>
            </w:r>
            <w:r w:rsidR="005D4EA0" w:rsidRPr="00237C0B">
              <w:rPr>
                <w:sz w:val="20"/>
                <w:szCs w:val="20"/>
              </w:rPr>
              <w:t>]</w:t>
            </w:r>
            <w:r w:rsidR="00A87424" w:rsidRPr="00237C0B">
              <w:rPr>
                <w:sz w:val="20"/>
                <w:szCs w:val="20"/>
              </w:rPr>
              <w:t xml:space="preserve"> </w:t>
            </w:r>
            <w:r w:rsidRPr="00237C0B">
              <w:rPr>
                <w:sz w:val="20"/>
                <w:szCs w:val="20"/>
              </w:rPr>
              <w:t xml:space="preserve">Wrycza S., </w:t>
            </w:r>
            <w:r w:rsidR="00A87424" w:rsidRPr="00237C0B">
              <w:rPr>
                <w:i/>
                <w:sz w:val="20"/>
                <w:szCs w:val="20"/>
              </w:rPr>
              <w:t>Analiza i projektowanie systemów informatycznych zarządzania. Metodyki, techniki, narzędzia</w:t>
            </w:r>
            <w:r w:rsidR="00A87424" w:rsidRPr="00237C0B">
              <w:rPr>
                <w:sz w:val="20"/>
                <w:szCs w:val="20"/>
              </w:rPr>
              <w:t>. PWN, Warszawa 1999</w:t>
            </w:r>
            <w:r w:rsidR="00BC6F04" w:rsidRPr="00237C0B">
              <w:rPr>
                <w:sz w:val="20"/>
                <w:szCs w:val="20"/>
              </w:rPr>
              <w:t>..</w:t>
            </w:r>
          </w:p>
          <w:p w14:paraId="46FE2861" w14:textId="77777777" w:rsidR="005D4EA0" w:rsidRPr="00237C0B" w:rsidRDefault="001744AE" w:rsidP="008238C3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[4</w:t>
            </w:r>
            <w:r w:rsidR="005D4EA0" w:rsidRPr="00237C0B">
              <w:rPr>
                <w:sz w:val="20"/>
                <w:szCs w:val="20"/>
              </w:rPr>
              <w:t>]</w:t>
            </w:r>
            <w:r w:rsidRPr="00237C0B">
              <w:rPr>
                <w:sz w:val="20"/>
                <w:szCs w:val="20"/>
              </w:rPr>
              <w:t xml:space="preserve">Wrycza S., </w:t>
            </w:r>
            <w:r w:rsidRPr="00237C0B">
              <w:rPr>
                <w:i/>
                <w:sz w:val="20"/>
                <w:szCs w:val="20"/>
              </w:rPr>
              <w:t>Informatyka ekonomiczna</w:t>
            </w:r>
            <w:r w:rsidRPr="00237C0B">
              <w:rPr>
                <w:sz w:val="20"/>
                <w:szCs w:val="20"/>
              </w:rPr>
              <w:t>.</w:t>
            </w:r>
            <w:r w:rsidR="008707EB" w:rsidRPr="00237C0B">
              <w:rPr>
                <w:sz w:val="20"/>
                <w:szCs w:val="20"/>
              </w:rPr>
              <w:t xml:space="preserve"> </w:t>
            </w:r>
            <w:r w:rsidRPr="00237C0B">
              <w:rPr>
                <w:i/>
                <w:sz w:val="20"/>
                <w:szCs w:val="20"/>
              </w:rPr>
              <w:t>Podręcznik akademicki</w:t>
            </w:r>
            <w:r w:rsidRPr="00237C0B">
              <w:rPr>
                <w:sz w:val="20"/>
                <w:szCs w:val="20"/>
              </w:rPr>
              <w:t>, PWE, Warszawa 2010</w:t>
            </w:r>
            <w:r w:rsidR="00BC6F04" w:rsidRPr="00237C0B">
              <w:rPr>
                <w:sz w:val="20"/>
                <w:szCs w:val="20"/>
              </w:rPr>
              <w:t>.</w:t>
            </w:r>
          </w:p>
          <w:p w14:paraId="1F5FEB4E" w14:textId="77777777" w:rsidR="005D4EA0" w:rsidRPr="00237C0B" w:rsidRDefault="005D4EA0" w:rsidP="00342C10"/>
        </w:tc>
      </w:tr>
      <w:tr w:rsidR="00237C0B" w:rsidRPr="00237C0B" w14:paraId="1E15639A" w14:textId="77777777" w:rsidTr="00CB69DA">
        <w:trPr>
          <w:trHeight w:val="298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1213F" w14:textId="77777777" w:rsidR="009A3831" w:rsidRPr="00237C0B" w:rsidRDefault="00C84573">
            <w:pPr>
              <w:snapToGrid w:val="0"/>
              <w:rPr>
                <w:b/>
                <w:bCs/>
              </w:rPr>
            </w:pPr>
            <w:r w:rsidRPr="00237C0B">
              <w:rPr>
                <w:b/>
                <w:bCs/>
              </w:rPr>
              <w:t xml:space="preserve">OPIEKUN </w:t>
            </w:r>
            <w:r w:rsidR="009A3831" w:rsidRPr="00237C0B">
              <w:rPr>
                <w:b/>
                <w:bCs/>
              </w:rPr>
              <w:t>PRZEDMIOT</w:t>
            </w:r>
            <w:r w:rsidRPr="00237C0B">
              <w:rPr>
                <w:b/>
                <w:bCs/>
              </w:rPr>
              <w:t>U</w:t>
            </w:r>
            <w:r w:rsidR="009A3831" w:rsidRPr="00237C0B">
              <w:rPr>
                <w:b/>
                <w:bCs/>
              </w:rPr>
              <w:t xml:space="preserve"> (IMIĘ, NAZWISKO, ADRES E-MAIL)</w:t>
            </w:r>
          </w:p>
        </w:tc>
      </w:tr>
      <w:tr w:rsidR="00237C0B" w:rsidRPr="00237C0B" w14:paraId="2DD37DAA" w14:textId="77777777" w:rsidTr="00CB69DA">
        <w:trPr>
          <w:trHeight w:val="419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ACC22" w14:textId="77777777" w:rsidR="00CB69DA" w:rsidRPr="00237C0B" w:rsidRDefault="00CB69DA" w:rsidP="00342C10">
            <w:pPr>
              <w:snapToGrid w:val="0"/>
              <w:ind w:left="360"/>
              <w:rPr>
                <w:bCs/>
              </w:rPr>
            </w:pPr>
            <w:r w:rsidRPr="00237C0B">
              <w:rPr>
                <w:bCs/>
              </w:rPr>
              <w:t xml:space="preserve">Leopold Szczurowski, </w:t>
            </w:r>
            <w:hyperlink r:id="rId10" w:history="1">
              <w:r w:rsidR="00F10AD5" w:rsidRPr="00B34885">
                <w:rPr>
                  <w:rStyle w:val="Hipercze"/>
                  <w:bCs/>
                </w:rPr>
                <w:t>leopold.szczurowski@pwr.edu.pl</w:t>
              </w:r>
            </w:hyperlink>
          </w:p>
          <w:p w14:paraId="0E960F3E" w14:textId="77777777" w:rsidR="00342C10" w:rsidRPr="00237C0B" w:rsidRDefault="00342C10" w:rsidP="00F10AD5">
            <w:pPr>
              <w:snapToGrid w:val="0"/>
              <w:ind w:left="360"/>
              <w:rPr>
                <w:bCs/>
                <w:lang w:val="en-US"/>
              </w:rPr>
            </w:pPr>
            <w:r w:rsidRPr="00237C0B">
              <w:rPr>
                <w:bCs/>
              </w:rPr>
              <w:t xml:space="preserve">Maria Galant-Pater, </w:t>
            </w:r>
            <w:hyperlink r:id="rId11" w:history="1">
              <w:r w:rsidR="00F10AD5" w:rsidRPr="00B34885">
                <w:rPr>
                  <w:rStyle w:val="Hipercze"/>
                  <w:bCs/>
                  <w:lang w:val="en-US"/>
                </w:rPr>
                <w:t>maria.galant-Pater@pwr.edu.pl</w:t>
              </w:r>
            </w:hyperlink>
            <w:r w:rsidR="00CB69DA" w:rsidRPr="00237C0B">
              <w:rPr>
                <w:bCs/>
                <w:lang w:val="en-US"/>
              </w:rPr>
              <w:t xml:space="preserve"> </w:t>
            </w:r>
          </w:p>
        </w:tc>
      </w:tr>
    </w:tbl>
    <w:p w14:paraId="2588A8D1" w14:textId="77777777" w:rsidR="00F10AD5" w:rsidRDefault="00F10AD5"/>
    <w:sectPr w:rsidR="00F10AD5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Joanna Zimmer" w:date="2021-04-15T15:34:00Z" w:initials="JZ">
    <w:p w14:paraId="3BF762DE" w14:textId="77777777" w:rsidR="000E6234" w:rsidRDefault="000E6234">
      <w:pPr>
        <w:pStyle w:val="Tekstkomentarza"/>
      </w:pPr>
      <w:r>
        <w:rPr>
          <w:rStyle w:val="Odwoaniedokomentarza"/>
        </w:rPr>
        <w:annotationRef/>
      </w:r>
      <w:r>
        <w:t xml:space="preserve">Sugeruję wprowadzenie dwóch ocen podsumowujących dla każdej formy osobno. P1 dla wykładu oraz P2 dla laboratoriów, np. jako suma/ wagi dla F1 i F2.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F762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F762DE" w16cid:durableId="2422DB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B771E" w14:textId="77777777" w:rsidR="0009384C" w:rsidRDefault="0009384C">
      <w:r>
        <w:separator/>
      </w:r>
    </w:p>
  </w:endnote>
  <w:endnote w:type="continuationSeparator" w:id="0">
    <w:p w14:paraId="2E18B5CF" w14:textId="77777777" w:rsidR="0009384C" w:rsidRDefault="0009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95AB5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E43FA" w14:textId="77777777" w:rsidR="0009384C" w:rsidRDefault="0009384C">
      <w:r>
        <w:separator/>
      </w:r>
    </w:p>
  </w:footnote>
  <w:footnote w:type="continuationSeparator" w:id="0">
    <w:p w14:paraId="1D98C37C" w14:textId="77777777" w:rsidR="0009384C" w:rsidRDefault="00093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opold Szczurowski">
    <w15:presenceInfo w15:providerId="Windows Live" w15:userId="ce6df5a7fd79911c"/>
  </w15:person>
  <w15:person w15:author="Joanna Zimmer">
    <w15:presenceInfo w15:providerId="None" w15:userId="Joanna Zim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3F9D"/>
    <w:rsid w:val="00014640"/>
    <w:rsid w:val="000156A0"/>
    <w:rsid w:val="00026576"/>
    <w:rsid w:val="00034144"/>
    <w:rsid w:val="000359C0"/>
    <w:rsid w:val="00041381"/>
    <w:rsid w:val="0004763A"/>
    <w:rsid w:val="00052E6F"/>
    <w:rsid w:val="00054669"/>
    <w:rsid w:val="00067B47"/>
    <w:rsid w:val="00072643"/>
    <w:rsid w:val="0007576B"/>
    <w:rsid w:val="000757F3"/>
    <w:rsid w:val="00084262"/>
    <w:rsid w:val="00085C6E"/>
    <w:rsid w:val="0009384C"/>
    <w:rsid w:val="00095840"/>
    <w:rsid w:val="0009619E"/>
    <w:rsid w:val="000A0315"/>
    <w:rsid w:val="000A2D82"/>
    <w:rsid w:val="000A754B"/>
    <w:rsid w:val="000B2EDD"/>
    <w:rsid w:val="000B6A63"/>
    <w:rsid w:val="000D2204"/>
    <w:rsid w:val="000D4CA5"/>
    <w:rsid w:val="000D6C24"/>
    <w:rsid w:val="000E365C"/>
    <w:rsid w:val="000E6234"/>
    <w:rsid w:val="000F3A10"/>
    <w:rsid w:val="000F795F"/>
    <w:rsid w:val="00104752"/>
    <w:rsid w:val="0010677A"/>
    <w:rsid w:val="00112BB5"/>
    <w:rsid w:val="00121FE8"/>
    <w:rsid w:val="00126B93"/>
    <w:rsid w:val="00137548"/>
    <w:rsid w:val="00147F86"/>
    <w:rsid w:val="00150B19"/>
    <w:rsid w:val="001553D6"/>
    <w:rsid w:val="0016135A"/>
    <w:rsid w:val="00161417"/>
    <w:rsid w:val="00165206"/>
    <w:rsid w:val="0017211E"/>
    <w:rsid w:val="001739C6"/>
    <w:rsid w:val="001744AE"/>
    <w:rsid w:val="00193412"/>
    <w:rsid w:val="00195696"/>
    <w:rsid w:val="00195F9F"/>
    <w:rsid w:val="001A3434"/>
    <w:rsid w:val="001A3E8A"/>
    <w:rsid w:val="001A43C0"/>
    <w:rsid w:val="001B6B2D"/>
    <w:rsid w:val="001B6BD1"/>
    <w:rsid w:val="001D58E2"/>
    <w:rsid w:val="001D5FFA"/>
    <w:rsid w:val="001E0D88"/>
    <w:rsid w:val="001E4CDA"/>
    <w:rsid w:val="001E7E3A"/>
    <w:rsid w:val="00216C3F"/>
    <w:rsid w:val="00221A54"/>
    <w:rsid w:val="00227593"/>
    <w:rsid w:val="00231863"/>
    <w:rsid w:val="0023230F"/>
    <w:rsid w:val="00236A6A"/>
    <w:rsid w:val="00237C0B"/>
    <w:rsid w:val="00250319"/>
    <w:rsid w:val="00252DBF"/>
    <w:rsid w:val="002678DC"/>
    <w:rsid w:val="00280802"/>
    <w:rsid w:val="00280C2B"/>
    <w:rsid w:val="00292BFC"/>
    <w:rsid w:val="00294B23"/>
    <w:rsid w:val="002A358C"/>
    <w:rsid w:val="002B2B29"/>
    <w:rsid w:val="002B3A2C"/>
    <w:rsid w:val="002B5912"/>
    <w:rsid w:val="002C13D6"/>
    <w:rsid w:val="002C4A38"/>
    <w:rsid w:val="002D1DFA"/>
    <w:rsid w:val="002D774C"/>
    <w:rsid w:val="002D7FF3"/>
    <w:rsid w:val="002E286E"/>
    <w:rsid w:val="002F6FF1"/>
    <w:rsid w:val="003013A2"/>
    <w:rsid w:val="00315F42"/>
    <w:rsid w:val="00322C0D"/>
    <w:rsid w:val="00322EDC"/>
    <w:rsid w:val="0032517E"/>
    <w:rsid w:val="00327BAD"/>
    <w:rsid w:val="00330D51"/>
    <w:rsid w:val="003325BF"/>
    <w:rsid w:val="0033626A"/>
    <w:rsid w:val="00337935"/>
    <w:rsid w:val="00342C10"/>
    <w:rsid w:val="00361AB9"/>
    <w:rsid w:val="003810E9"/>
    <w:rsid w:val="00381E85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662AB"/>
    <w:rsid w:val="00467DD6"/>
    <w:rsid w:val="00476124"/>
    <w:rsid w:val="00476918"/>
    <w:rsid w:val="00477042"/>
    <w:rsid w:val="00480AC6"/>
    <w:rsid w:val="00487489"/>
    <w:rsid w:val="004957ED"/>
    <w:rsid w:val="00495E0B"/>
    <w:rsid w:val="004A57B5"/>
    <w:rsid w:val="004A69E4"/>
    <w:rsid w:val="004A7DEB"/>
    <w:rsid w:val="004A7FFC"/>
    <w:rsid w:val="004B2951"/>
    <w:rsid w:val="004C4B53"/>
    <w:rsid w:val="004D36CA"/>
    <w:rsid w:val="004D7607"/>
    <w:rsid w:val="005022BC"/>
    <w:rsid w:val="0050644A"/>
    <w:rsid w:val="0053562E"/>
    <w:rsid w:val="005475EE"/>
    <w:rsid w:val="00556547"/>
    <w:rsid w:val="00562C35"/>
    <w:rsid w:val="00562E32"/>
    <w:rsid w:val="005732CA"/>
    <w:rsid w:val="00577050"/>
    <w:rsid w:val="00577CC6"/>
    <w:rsid w:val="005803E3"/>
    <w:rsid w:val="005828E0"/>
    <w:rsid w:val="005849D9"/>
    <w:rsid w:val="00586A54"/>
    <w:rsid w:val="00590B78"/>
    <w:rsid w:val="00592BDA"/>
    <w:rsid w:val="005940CD"/>
    <w:rsid w:val="005940F3"/>
    <w:rsid w:val="00594550"/>
    <w:rsid w:val="005B128C"/>
    <w:rsid w:val="005C16CA"/>
    <w:rsid w:val="005C5D72"/>
    <w:rsid w:val="005C6F14"/>
    <w:rsid w:val="005D4EA0"/>
    <w:rsid w:val="005D5BFB"/>
    <w:rsid w:val="00603641"/>
    <w:rsid w:val="00603C29"/>
    <w:rsid w:val="006171A0"/>
    <w:rsid w:val="00621B56"/>
    <w:rsid w:val="00641037"/>
    <w:rsid w:val="006447CD"/>
    <w:rsid w:val="00655EC0"/>
    <w:rsid w:val="0066293F"/>
    <w:rsid w:val="00663BA2"/>
    <w:rsid w:val="00677188"/>
    <w:rsid w:val="006A4F93"/>
    <w:rsid w:val="006B0D90"/>
    <w:rsid w:val="006C64BB"/>
    <w:rsid w:val="006D0380"/>
    <w:rsid w:val="006D53FB"/>
    <w:rsid w:val="006D5EA5"/>
    <w:rsid w:val="006E26C7"/>
    <w:rsid w:val="006E6664"/>
    <w:rsid w:val="006E7055"/>
    <w:rsid w:val="006F01A6"/>
    <w:rsid w:val="006F42AE"/>
    <w:rsid w:val="0071360A"/>
    <w:rsid w:val="00713A17"/>
    <w:rsid w:val="007206D5"/>
    <w:rsid w:val="00722987"/>
    <w:rsid w:val="007333C4"/>
    <w:rsid w:val="007358EE"/>
    <w:rsid w:val="00735BD2"/>
    <w:rsid w:val="007442E1"/>
    <w:rsid w:val="00765B5D"/>
    <w:rsid w:val="0079384F"/>
    <w:rsid w:val="007B30F9"/>
    <w:rsid w:val="007B5E7E"/>
    <w:rsid w:val="007C6787"/>
    <w:rsid w:val="007C72CA"/>
    <w:rsid w:val="007D0ED4"/>
    <w:rsid w:val="007D1760"/>
    <w:rsid w:val="007D46F8"/>
    <w:rsid w:val="007D5C79"/>
    <w:rsid w:val="007E1760"/>
    <w:rsid w:val="007F233E"/>
    <w:rsid w:val="007F3495"/>
    <w:rsid w:val="007F57B0"/>
    <w:rsid w:val="008011DB"/>
    <w:rsid w:val="00813723"/>
    <w:rsid w:val="008238C3"/>
    <w:rsid w:val="00842B4D"/>
    <w:rsid w:val="0085533D"/>
    <w:rsid w:val="00857AD3"/>
    <w:rsid w:val="008707EB"/>
    <w:rsid w:val="008730C1"/>
    <w:rsid w:val="00874AAA"/>
    <w:rsid w:val="00875BE6"/>
    <w:rsid w:val="0088247B"/>
    <w:rsid w:val="008A0AE7"/>
    <w:rsid w:val="008A1669"/>
    <w:rsid w:val="008B3399"/>
    <w:rsid w:val="008C4D57"/>
    <w:rsid w:val="008F0CB4"/>
    <w:rsid w:val="008F1AD2"/>
    <w:rsid w:val="008F454C"/>
    <w:rsid w:val="008F5F86"/>
    <w:rsid w:val="0091318D"/>
    <w:rsid w:val="00915194"/>
    <w:rsid w:val="00923E62"/>
    <w:rsid w:val="00937508"/>
    <w:rsid w:val="00954908"/>
    <w:rsid w:val="00957B34"/>
    <w:rsid w:val="009607EF"/>
    <w:rsid w:val="009639EB"/>
    <w:rsid w:val="00965E7F"/>
    <w:rsid w:val="0096719C"/>
    <w:rsid w:val="00971585"/>
    <w:rsid w:val="00977663"/>
    <w:rsid w:val="00990D32"/>
    <w:rsid w:val="009A33BF"/>
    <w:rsid w:val="009A3831"/>
    <w:rsid w:val="009B74F0"/>
    <w:rsid w:val="009C01C4"/>
    <w:rsid w:val="009D1E64"/>
    <w:rsid w:val="009D49C5"/>
    <w:rsid w:val="009D5963"/>
    <w:rsid w:val="009E23F5"/>
    <w:rsid w:val="009E431C"/>
    <w:rsid w:val="009F0ECB"/>
    <w:rsid w:val="00A06A41"/>
    <w:rsid w:val="00A12397"/>
    <w:rsid w:val="00A12B4B"/>
    <w:rsid w:val="00A309E9"/>
    <w:rsid w:val="00A677CF"/>
    <w:rsid w:val="00A73274"/>
    <w:rsid w:val="00A87424"/>
    <w:rsid w:val="00AA10A4"/>
    <w:rsid w:val="00AA46FB"/>
    <w:rsid w:val="00AB696A"/>
    <w:rsid w:val="00AB78D3"/>
    <w:rsid w:val="00AC0C11"/>
    <w:rsid w:val="00AC4224"/>
    <w:rsid w:val="00AD6163"/>
    <w:rsid w:val="00AD643A"/>
    <w:rsid w:val="00B03744"/>
    <w:rsid w:val="00B110CD"/>
    <w:rsid w:val="00B3200B"/>
    <w:rsid w:val="00B34ACA"/>
    <w:rsid w:val="00B3552F"/>
    <w:rsid w:val="00B4001C"/>
    <w:rsid w:val="00B43849"/>
    <w:rsid w:val="00B4771F"/>
    <w:rsid w:val="00B53E01"/>
    <w:rsid w:val="00B721DE"/>
    <w:rsid w:val="00B77BD1"/>
    <w:rsid w:val="00B856CE"/>
    <w:rsid w:val="00B975A9"/>
    <w:rsid w:val="00BA26EE"/>
    <w:rsid w:val="00BA3D6E"/>
    <w:rsid w:val="00BA4284"/>
    <w:rsid w:val="00BB36C9"/>
    <w:rsid w:val="00BC6F04"/>
    <w:rsid w:val="00BE104A"/>
    <w:rsid w:val="00BE27A3"/>
    <w:rsid w:val="00BF211E"/>
    <w:rsid w:val="00BF38AF"/>
    <w:rsid w:val="00BF5305"/>
    <w:rsid w:val="00C03CCB"/>
    <w:rsid w:val="00C1459D"/>
    <w:rsid w:val="00C16DC6"/>
    <w:rsid w:val="00C353CC"/>
    <w:rsid w:val="00C35AC8"/>
    <w:rsid w:val="00C40469"/>
    <w:rsid w:val="00C44F4D"/>
    <w:rsid w:val="00C45CB2"/>
    <w:rsid w:val="00C54939"/>
    <w:rsid w:val="00C71A16"/>
    <w:rsid w:val="00C84573"/>
    <w:rsid w:val="00C8682D"/>
    <w:rsid w:val="00C87578"/>
    <w:rsid w:val="00C87AD1"/>
    <w:rsid w:val="00C9545F"/>
    <w:rsid w:val="00CA54E8"/>
    <w:rsid w:val="00CA5C4D"/>
    <w:rsid w:val="00CB69DA"/>
    <w:rsid w:val="00CB759A"/>
    <w:rsid w:val="00CC204D"/>
    <w:rsid w:val="00CC24B3"/>
    <w:rsid w:val="00CC3ED8"/>
    <w:rsid w:val="00CE0349"/>
    <w:rsid w:val="00CF0B3C"/>
    <w:rsid w:val="00D10320"/>
    <w:rsid w:val="00D332B9"/>
    <w:rsid w:val="00D36FFE"/>
    <w:rsid w:val="00D376AB"/>
    <w:rsid w:val="00D4619A"/>
    <w:rsid w:val="00D552A5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E022A7"/>
    <w:rsid w:val="00E051BD"/>
    <w:rsid w:val="00E14056"/>
    <w:rsid w:val="00E23B77"/>
    <w:rsid w:val="00E40AB7"/>
    <w:rsid w:val="00E455B3"/>
    <w:rsid w:val="00E46DDF"/>
    <w:rsid w:val="00E52DD3"/>
    <w:rsid w:val="00E5380C"/>
    <w:rsid w:val="00E646A1"/>
    <w:rsid w:val="00E6691C"/>
    <w:rsid w:val="00E76872"/>
    <w:rsid w:val="00E77ADA"/>
    <w:rsid w:val="00E94543"/>
    <w:rsid w:val="00EA4B7D"/>
    <w:rsid w:val="00EB330B"/>
    <w:rsid w:val="00EB41AE"/>
    <w:rsid w:val="00EC279C"/>
    <w:rsid w:val="00ED0D2C"/>
    <w:rsid w:val="00ED4A66"/>
    <w:rsid w:val="00ED7792"/>
    <w:rsid w:val="00ED7A4C"/>
    <w:rsid w:val="00EE3698"/>
    <w:rsid w:val="00EF221E"/>
    <w:rsid w:val="00F035B2"/>
    <w:rsid w:val="00F06760"/>
    <w:rsid w:val="00F10AD5"/>
    <w:rsid w:val="00F138A7"/>
    <w:rsid w:val="00F176F8"/>
    <w:rsid w:val="00F225C2"/>
    <w:rsid w:val="00F23EB3"/>
    <w:rsid w:val="00F24C5B"/>
    <w:rsid w:val="00F4058A"/>
    <w:rsid w:val="00F439AF"/>
    <w:rsid w:val="00F452C5"/>
    <w:rsid w:val="00F516A0"/>
    <w:rsid w:val="00F54700"/>
    <w:rsid w:val="00F55524"/>
    <w:rsid w:val="00F60A81"/>
    <w:rsid w:val="00F62928"/>
    <w:rsid w:val="00F64B62"/>
    <w:rsid w:val="00F84BEE"/>
    <w:rsid w:val="00FA3960"/>
    <w:rsid w:val="00FB2632"/>
    <w:rsid w:val="00FC3901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07C295"/>
  <w15:docId w15:val="{C6DDBCDC-FDD4-4903-8E85-8CAE70E25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ia.galant-Pater@pwr.edu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eopold.szczurowski@pwr.edu.pl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1169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8172</CharactersWithSpaces>
  <SharedDoc>false</SharedDoc>
  <HLinks>
    <vt:vector size="12" baseType="variant">
      <vt:variant>
        <vt:i4>2621530</vt:i4>
      </vt:variant>
      <vt:variant>
        <vt:i4>3</vt:i4>
      </vt:variant>
      <vt:variant>
        <vt:i4>0</vt:i4>
      </vt:variant>
      <vt:variant>
        <vt:i4>5</vt:i4>
      </vt:variant>
      <vt:variant>
        <vt:lpwstr>mailto:maria.galant-Pater@pwr.wroc.pl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Joanna Zimmer</cp:lastModifiedBy>
  <cp:revision>2</cp:revision>
  <cp:lastPrinted>2021-03-09T09:36:00Z</cp:lastPrinted>
  <dcterms:created xsi:type="dcterms:W3CDTF">2021-04-16T09:08:00Z</dcterms:created>
  <dcterms:modified xsi:type="dcterms:W3CDTF">2021-04-16T09:08:00Z</dcterms:modified>
</cp:coreProperties>
</file>